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D90037" w:rsidR="001E41F3" w:rsidRDefault="00FE5D90">
      <w:pPr>
        <w:pStyle w:val="CRCoverPage"/>
        <w:tabs>
          <w:tab w:val="right" w:pos="9639"/>
        </w:tabs>
        <w:spacing w:after="0"/>
        <w:rPr>
          <w:b/>
          <w:i/>
          <w:noProof/>
          <w:sz w:val="28"/>
        </w:rPr>
      </w:pPr>
      <w:bookmarkStart w:id="0" w:name="_Hlk91753531"/>
      <w:r>
        <w:rPr>
          <w:rFonts w:cs="Arial"/>
          <w:b/>
          <w:noProof/>
          <w:sz w:val="24"/>
        </w:rPr>
        <w:t>SA WG2 Meeting #1</w:t>
      </w:r>
      <w:r w:rsidR="005A3087">
        <w:rPr>
          <w:rFonts w:cs="Arial"/>
          <w:b/>
          <w:noProof/>
          <w:sz w:val="24"/>
        </w:rPr>
        <w:t>5</w:t>
      </w:r>
      <w:r w:rsidR="002A3817">
        <w:rPr>
          <w:rFonts w:cs="Arial"/>
          <w:b/>
          <w:noProof/>
          <w:sz w:val="24"/>
        </w:rPr>
        <w:t>2</w:t>
      </w:r>
      <w:r>
        <w:rPr>
          <w:rFonts w:cs="Arial"/>
          <w:b/>
          <w:noProof/>
          <w:sz w:val="24"/>
        </w:rPr>
        <w:t>e</w:t>
      </w:r>
      <w:r w:rsidR="001E41F3">
        <w:rPr>
          <w:b/>
          <w:i/>
          <w:noProof/>
          <w:sz w:val="28"/>
        </w:rPr>
        <w:tab/>
      </w:r>
      <w:r>
        <w:rPr>
          <w:rFonts w:cs="Arial"/>
          <w:b/>
          <w:noProof/>
          <w:sz w:val="24"/>
        </w:rPr>
        <w:t>S2-</w:t>
      </w:r>
      <w:r w:rsidR="006F0414">
        <w:rPr>
          <w:rFonts w:cs="Arial"/>
          <w:b/>
          <w:noProof/>
          <w:sz w:val="24"/>
        </w:rPr>
        <w:t>22062</w:t>
      </w:r>
      <w:r w:rsidR="006F0414">
        <w:rPr>
          <w:rFonts w:cs="Arial"/>
          <w:b/>
          <w:noProof/>
          <w:sz w:val="24"/>
        </w:rPr>
        <w:t>90</w:t>
      </w:r>
    </w:p>
    <w:p w14:paraId="7CB45193" w14:textId="56959C31" w:rsidR="001E41F3" w:rsidRDefault="00DB735E" w:rsidP="005E2C44">
      <w:pPr>
        <w:pStyle w:val="CRCoverPage"/>
        <w:outlineLvl w:val="0"/>
        <w:rPr>
          <w:b/>
          <w:noProof/>
          <w:sz w:val="24"/>
        </w:rPr>
      </w:pPr>
      <w:bookmarkStart w:id="1" w:name="_Hlk91755418"/>
      <w:r>
        <w:rPr>
          <w:rFonts w:cs="Arial"/>
          <w:b/>
          <w:bCs/>
          <w:sz w:val="24"/>
        </w:rPr>
        <w:t>A</w:t>
      </w:r>
      <w:r w:rsidR="002A3817">
        <w:rPr>
          <w:rFonts w:cs="Arial"/>
          <w:b/>
          <w:bCs/>
          <w:sz w:val="24"/>
        </w:rPr>
        <w:t>ugust</w:t>
      </w:r>
      <w:r w:rsidR="00FB5181">
        <w:rPr>
          <w:rFonts w:cs="Arial"/>
          <w:b/>
          <w:bCs/>
          <w:sz w:val="24"/>
        </w:rPr>
        <w:t xml:space="preserve"> </w:t>
      </w:r>
      <w:r w:rsidR="002A3817">
        <w:rPr>
          <w:rFonts w:cs="Arial"/>
          <w:b/>
          <w:bCs/>
          <w:sz w:val="24"/>
        </w:rPr>
        <w:t>17</w:t>
      </w:r>
      <w:r w:rsidR="00FB5181" w:rsidRPr="00276C27">
        <w:rPr>
          <w:rFonts w:cs="Arial"/>
          <w:b/>
          <w:bCs/>
          <w:sz w:val="24"/>
          <w:vertAlign w:val="superscript"/>
        </w:rPr>
        <w:t>th</w:t>
      </w:r>
      <w:r w:rsidR="00FB5181">
        <w:rPr>
          <w:rFonts w:cs="Arial"/>
          <w:b/>
          <w:bCs/>
          <w:sz w:val="24"/>
        </w:rPr>
        <w:t xml:space="preserve"> – </w:t>
      </w:r>
      <w:r w:rsidR="005A3087">
        <w:rPr>
          <w:rFonts w:cs="Arial"/>
          <w:b/>
          <w:bCs/>
          <w:sz w:val="24"/>
        </w:rPr>
        <w:t>2</w:t>
      </w:r>
      <w:r w:rsidR="002A3817">
        <w:rPr>
          <w:rFonts w:cs="Arial"/>
          <w:b/>
          <w:bCs/>
          <w:sz w:val="24"/>
        </w:rPr>
        <w:t>6</w:t>
      </w:r>
      <w:r w:rsidR="00FB5181" w:rsidRPr="005A3087">
        <w:rPr>
          <w:rFonts w:cs="Arial"/>
          <w:b/>
          <w:bCs/>
          <w:sz w:val="24"/>
          <w:vertAlign w:val="superscript"/>
        </w:rPr>
        <w:t>th</w:t>
      </w:r>
      <w:bookmarkEnd w:id="1"/>
      <w:r w:rsidR="00AC4C0B">
        <w:rPr>
          <w:rFonts w:cs="Arial"/>
          <w:b/>
          <w:bCs/>
          <w:sz w:val="24"/>
        </w:rPr>
        <w:t>, 202</w:t>
      </w:r>
      <w:r w:rsidR="00F42524">
        <w:rPr>
          <w:rFonts w:cs="Arial"/>
          <w:b/>
          <w:bCs/>
          <w:sz w:val="24"/>
        </w:rPr>
        <w:t>2</w:t>
      </w:r>
      <w:r w:rsidR="00FE5D90">
        <w:rPr>
          <w:b/>
          <w:noProof/>
          <w:sz w:val="24"/>
        </w:rPr>
        <w:t>;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9E23FF">
        <w:rPr>
          <w:rFonts w:cs="Arial"/>
          <w:b/>
          <w:noProof/>
          <w:color w:val="3333FF"/>
          <w:sz w:val="24"/>
        </w:rPr>
        <w:tab/>
      </w:r>
      <w:r w:rsidR="009E23FF">
        <w:rPr>
          <w:rFonts w:cs="Arial"/>
          <w:b/>
          <w:noProof/>
          <w:color w:val="3333FF"/>
          <w:sz w:val="24"/>
        </w:rPr>
        <w:tab/>
      </w:r>
      <w:r w:rsidR="009E23FF">
        <w:rPr>
          <w:rFonts w:cs="Arial"/>
          <w:b/>
          <w:noProof/>
          <w:color w:val="3333FF"/>
          <w:sz w:val="24"/>
        </w:rPr>
        <w:tab/>
      </w:r>
      <w:r w:rsidR="009E23FF">
        <w:rPr>
          <w:rFonts w:cs="Arial"/>
          <w:b/>
          <w:noProof/>
          <w:color w:val="3333FF"/>
          <w:sz w:val="24"/>
        </w:rPr>
        <w:tab/>
      </w:r>
      <w:r w:rsidR="00FE5D90">
        <w:rPr>
          <w:b/>
          <w:noProof/>
          <w:color w:val="3333FF"/>
        </w:rPr>
        <w:t>(revision of S2-2</w:t>
      </w:r>
      <w:r w:rsidR="00F42524">
        <w:rPr>
          <w:b/>
          <w:noProof/>
          <w:color w:val="3333FF"/>
        </w:rPr>
        <w:t>2</w:t>
      </w:r>
      <w:r w:rsidR="00FE5D90">
        <w:rPr>
          <w:b/>
          <w:noProof/>
          <w:color w:val="3333FF"/>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5F91AF" w:rsidR="001E41F3" w:rsidRPr="00410371" w:rsidRDefault="00FE5D90" w:rsidP="00E13F3D">
            <w:pPr>
              <w:pStyle w:val="CRCoverPage"/>
              <w:spacing w:after="0"/>
              <w:jc w:val="right"/>
              <w:rPr>
                <w:b/>
                <w:noProof/>
                <w:sz w:val="28"/>
              </w:rPr>
            </w:pPr>
            <w:r>
              <w:rPr>
                <w:b/>
                <w:noProof/>
                <w:sz w:val="28"/>
              </w:rPr>
              <w:t>23.</w:t>
            </w:r>
            <w:r w:rsidR="006210D3">
              <w:rPr>
                <w:b/>
                <w:noProof/>
                <w:sz w:val="28"/>
              </w:rPr>
              <w:t>50</w:t>
            </w:r>
            <w:r w:rsidR="0028533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297C31" w:rsidR="001E41F3" w:rsidRPr="00410371" w:rsidRDefault="009E23FF" w:rsidP="009658BC">
            <w:pPr>
              <w:pStyle w:val="CRCoverPage"/>
              <w:spacing w:after="0"/>
              <w:jc w:val="center"/>
              <w:rPr>
                <w:noProof/>
              </w:rPr>
            </w:pPr>
            <w:r>
              <w:rPr>
                <w:b/>
                <w:noProof/>
                <w:sz w:val="28"/>
              </w:rPr>
              <w:t>xxxx</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C9F42C" w:rsidR="001E41F3" w:rsidRPr="00410371" w:rsidRDefault="00FE5D90">
            <w:pPr>
              <w:pStyle w:val="CRCoverPage"/>
              <w:spacing w:after="0"/>
              <w:jc w:val="center"/>
              <w:rPr>
                <w:noProof/>
                <w:sz w:val="28"/>
              </w:rPr>
            </w:pPr>
            <w:r>
              <w:rPr>
                <w:b/>
                <w:noProof/>
                <w:sz w:val="28"/>
              </w:rPr>
              <w:t>1</w:t>
            </w:r>
            <w:r w:rsidR="00D746A4">
              <w:rPr>
                <w:b/>
                <w:noProof/>
                <w:sz w:val="28"/>
              </w:rPr>
              <w:t>7</w:t>
            </w:r>
            <w:r>
              <w:rPr>
                <w:b/>
                <w:noProof/>
                <w:sz w:val="28"/>
              </w:rPr>
              <w:t>.</w:t>
            </w:r>
            <w:r w:rsidR="009940E5">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3FDEEA" w:rsidR="001E41F3" w:rsidRDefault="009314DC">
            <w:pPr>
              <w:pStyle w:val="CRCoverPage"/>
              <w:spacing w:after="0"/>
              <w:ind w:left="100"/>
              <w:rPr>
                <w:noProof/>
              </w:rPr>
            </w:pPr>
            <w:r>
              <w:rPr>
                <w:noProof/>
              </w:rPr>
              <w:t>Self activating PCC rules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60384B"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666559" w:rsidR="001E41F3" w:rsidRDefault="00517BF0">
            <w:pPr>
              <w:pStyle w:val="CRCoverPage"/>
              <w:spacing w:after="0"/>
              <w:ind w:left="100"/>
              <w:rPr>
                <w:noProof/>
              </w:rPr>
            </w:pPr>
            <w:r>
              <w:t>TEI1</w:t>
            </w:r>
            <w:r w:rsidR="009940E5">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4E69F9" w:rsidR="001E41F3" w:rsidRDefault="00FE5D90">
            <w:pPr>
              <w:pStyle w:val="CRCoverPage"/>
              <w:spacing w:after="0"/>
              <w:ind w:left="100"/>
              <w:rPr>
                <w:noProof/>
              </w:rPr>
            </w:pPr>
            <w:r>
              <w:rPr>
                <w:noProof/>
              </w:rPr>
              <w:t>202</w:t>
            </w:r>
            <w:r w:rsidR="005829EA">
              <w:rPr>
                <w:noProof/>
              </w:rPr>
              <w:t>2</w:t>
            </w:r>
            <w:r>
              <w:rPr>
                <w:noProof/>
              </w:rPr>
              <w:t>-</w:t>
            </w:r>
            <w:r w:rsidR="005829EA">
              <w:rPr>
                <w:noProof/>
              </w:rPr>
              <w:t>0</w:t>
            </w:r>
            <w:r w:rsidR="009940E5">
              <w:rPr>
                <w:noProof/>
              </w:rPr>
              <w:t>8</w:t>
            </w:r>
            <w:r>
              <w:rPr>
                <w:noProof/>
              </w:rPr>
              <w:t>-</w:t>
            </w:r>
            <w:r w:rsidR="009940E5">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0BF432" w:rsidR="001E41F3" w:rsidRDefault="00C023F6"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30964" w:rsidR="001E41F3" w:rsidRDefault="00FE5D90">
            <w:pPr>
              <w:pStyle w:val="CRCoverPage"/>
              <w:spacing w:after="0"/>
              <w:ind w:left="100"/>
              <w:rPr>
                <w:noProof/>
              </w:rPr>
            </w:pPr>
            <w:r>
              <w:rPr>
                <w:noProof/>
              </w:rPr>
              <w:t>Rel-1</w:t>
            </w:r>
            <w:r w:rsidR="009940E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023F6" w14:paraId="1256F52C" w14:textId="77777777" w:rsidTr="00547111">
        <w:tc>
          <w:tcPr>
            <w:tcW w:w="2694" w:type="dxa"/>
            <w:gridSpan w:val="2"/>
            <w:tcBorders>
              <w:top w:val="single" w:sz="4" w:space="0" w:color="auto"/>
              <w:left w:val="single" w:sz="4" w:space="0" w:color="auto"/>
            </w:tcBorders>
          </w:tcPr>
          <w:p w14:paraId="52C87DB0" w14:textId="77777777" w:rsidR="00C023F6" w:rsidRDefault="00C023F6" w:rsidP="00C023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5DBA7A" w14:textId="19B55524" w:rsidR="006971AE" w:rsidRDefault="006971AE" w:rsidP="006971AE">
            <w:pPr>
              <w:pStyle w:val="CRCoverPage"/>
              <w:spacing w:after="0"/>
              <w:ind w:left="100"/>
            </w:pPr>
            <w:r w:rsidRPr="003D4ABF">
              <w:t>An active PCC rule means that</w:t>
            </w:r>
            <w:r>
              <w:t xml:space="preserve"> </w:t>
            </w:r>
            <w:r w:rsidRPr="003D4ABF">
              <w:t xml:space="preserve">the service data flow template </w:t>
            </w:r>
            <w:r>
              <w:t xml:space="preserve">will </w:t>
            </w:r>
            <w:r w:rsidRPr="003D4ABF">
              <w:t>be used for service data flow detection</w:t>
            </w:r>
            <w:r>
              <w:t xml:space="preserve">, </w:t>
            </w:r>
            <w:r w:rsidRPr="003D4ABF">
              <w:t>mapping of downlink packets to the QoS Flow determined by the QoS Flow binding</w:t>
            </w:r>
            <w:r>
              <w:t xml:space="preserve">, </w:t>
            </w:r>
            <w:r w:rsidRPr="003D4ABF">
              <w:t>detection of uplink packets on the PDU Session determined by the QoS Flow binding</w:t>
            </w:r>
            <w:r>
              <w:t>. An active PCC rule and/or QoS rule also involve a reservation of QoS. For higher QoS classes a so-called guaranteed bit Rate (GBR) is reserved for the service data flow, which includes a costly reservation of radio resources. It is desirable that those resources are only reserved while the service data flow is active. However, according to current specification the resources are reserved for the entire duration a PCC rule or QoS rule is installed.</w:t>
            </w:r>
          </w:p>
          <w:p w14:paraId="5C900DB5" w14:textId="77777777" w:rsidR="006971AE" w:rsidRDefault="006971AE" w:rsidP="006971AE">
            <w:pPr>
              <w:pStyle w:val="CRCoverPage"/>
              <w:spacing w:after="0"/>
              <w:ind w:left="100"/>
            </w:pPr>
          </w:p>
          <w:p w14:paraId="31C7967D" w14:textId="250C97F5" w:rsidR="006971AE" w:rsidRDefault="006971AE" w:rsidP="006971AE">
            <w:pPr>
              <w:pStyle w:val="CRCoverPage"/>
              <w:spacing w:after="0"/>
              <w:ind w:left="100"/>
            </w:pPr>
            <w:r>
              <w:t xml:space="preserve">Although it is possible that the PCF may instruct the SMF to report Start/Stop of application traffic and then can make policy decisions based on the </w:t>
            </w:r>
            <w:r w:rsidRPr="003D4ABF">
              <w:t>application detection report</w:t>
            </w:r>
            <w:r>
              <w:t xml:space="preserve"> from the PCF, such an approach is not suitable for applications using many short-lived service data flows (typically for short-lived TCP connections) for example: for Web browsing or HTTP-based video streaming. In these cases, the resulting load on the PCF and related signalling on various interfaces and to the UE would become very high.</w:t>
            </w:r>
          </w:p>
          <w:p w14:paraId="6F2E51EA" w14:textId="77777777" w:rsidR="006971AE" w:rsidRDefault="006971AE" w:rsidP="006971AE">
            <w:pPr>
              <w:pStyle w:val="CRCoverPage"/>
              <w:spacing w:after="0"/>
              <w:ind w:left="100"/>
            </w:pPr>
          </w:p>
          <w:p w14:paraId="50E50DC7" w14:textId="5F097BE3" w:rsidR="006971AE" w:rsidRDefault="006971AE" w:rsidP="006971AE">
            <w:pPr>
              <w:pStyle w:val="CRCoverPage"/>
              <w:spacing w:after="0"/>
              <w:ind w:left="100"/>
            </w:pPr>
            <w:r>
              <w:t xml:space="preserve">The </w:t>
            </w:r>
            <w:r w:rsidRPr="003D4ABF">
              <w:t>deferred activation</w:t>
            </w:r>
            <w:r>
              <w:t>/deactivation</w:t>
            </w:r>
            <w:r w:rsidRPr="003D4ABF">
              <w:t xml:space="preserve"> time </w:t>
            </w:r>
            <w:r>
              <w:t>in a PCC rule is also not useful in this case.</w:t>
            </w:r>
          </w:p>
          <w:p w14:paraId="09E2934D" w14:textId="77777777" w:rsidR="006971AE" w:rsidRPr="003D4ABF" w:rsidRDefault="006971AE" w:rsidP="006971AE">
            <w:pPr>
              <w:pStyle w:val="CRCoverPage"/>
              <w:spacing w:after="0"/>
              <w:ind w:left="100"/>
            </w:pPr>
          </w:p>
          <w:p w14:paraId="708AA7DE" w14:textId="1924684C" w:rsidR="00C023F6" w:rsidRDefault="006971AE" w:rsidP="006971AE">
            <w:pPr>
              <w:pStyle w:val="CRCoverPage"/>
              <w:spacing w:after="0"/>
              <w:ind w:left="100"/>
              <w:rPr>
                <w:noProof/>
              </w:rPr>
            </w:pPr>
            <w:r>
              <w:t>Therefore, it is proposed to provide an indication in the PCC rules whether the QoS reservation shall be performed immediately or after a service data flow is detected.</w:t>
            </w:r>
          </w:p>
        </w:tc>
      </w:tr>
      <w:tr w:rsidR="00C023F6" w14:paraId="4CA74D09" w14:textId="77777777" w:rsidTr="00547111">
        <w:tc>
          <w:tcPr>
            <w:tcW w:w="2694" w:type="dxa"/>
            <w:gridSpan w:val="2"/>
            <w:tcBorders>
              <w:left w:val="single" w:sz="4" w:space="0" w:color="auto"/>
            </w:tcBorders>
          </w:tcPr>
          <w:p w14:paraId="2D0866D6" w14:textId="77777777" w:rsidR="00C023F6" w:rsidRDefault="00C023F6" w:rsidP="00C023F6">
            <w:pPr>
              <w:pStyle w:val="CRCoverPage"/>
              <w:spacing w:after="0"/>
              <w:rPr>
                <w:b/>
                <w:i/>
                <w:noProof/>
                <w:sz w:val="8"/>
                <w:szCs w:val="8"/>
              </w:rPr>
            </w:pPr>
          </w:p>
        </w:tc>
        <w:tc>
          <w:tcPr>
            <w:tcW w:w="6946" w:type="dxa"/>
            <w:gridSpan w:val="9"/>
            <w:tcBorders>
              <w:right w:val="single" w:sz="4" w:space="0" w:color="auto"/>
            </w:tcBorders>
          </w:tcPr>
          <w:p w14:paraId="365DEF04" w14:textId="77777777" w:rsidR="00C023F6" w:rsidRDefault="00C023F6" w:rsidP="00C023F6">
            <w:pPr>
              <w:pStyle w:val="CRCoverPage"/>
              <w:spacing w:after="0"/>
              <w:rPr>
                <w:noProof/>
                <w:sz w:val="8"/>
                <w:szCs w:val="8"/>
              </w:rPr>
            </w:pPr>
          </w:p>
        </w:tc>
      </w:tr>
      <w:tr w:rsidR="00C023F6" w14:paraId="21016551" w14:textId="77777777" w:rsidTr="00547111">
        <w:tc>
          <w:tcPr>
            <w:tcW w:w="2694" w:type="dxa"/>
            <w:gridSpan w:val="2"/>
            <w:tcBorders>
              <w:left w:val="single" w:sz="4" w:space="0" w:color="auto"/>
            </w:tcBorders>
          </w:tcPr>
          <w:p w14:paraId="49433147" w14:textId="77777777" w:rsidR="00C023F6" w:rsidRDefault="00C023F6" w:rsidP="00C023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0CB277" w:rsidR="00C023F6" w:rsidRDefault="00E923D8" w:rsidP="00FF6C95">
            <w:pPr>
              <w:pStyle w:val="CRCoverPage"/>
              <w:spacing w:after="0"/>
              <w:ind w:left="100"/>
              <w:rPr>
                <w:noProof/>
              </w:rPr>
            </w:pPr>
            <w:r>
              <w:rPr>
                <w:noProof/>
              </w:rPr>
              <w:t xml:space="preserve">Add an indication whether to activate the QoS rules immediately or only whem a service data flow is detected. </w:t>
            </w:r>
          </w:p>
        </w:tc>
      </w:tr>
      <w:tr w:rsidR="00C023F6" w14:paraId="1F886379" w14:textId="77777777" w:rsidTr="00547111">
        <w:tc>
          <w:tcPr>
            <w:tcW w:w="2694" w:type="dxa"/>
            <w:gridSpan w:val="2"/>
            <w:tcBorders>
              <w:left w:val="single" w:sz="4" w:space="0" w:color="auto"/>
            </w:tcBorders>
          </w:tcPr>
          <w:p w14:paraId="4D989623" w14:textId="77777777" w:rsidR="00C023F6" w:rsidRDefault="00C023F6" w:rsidP="00C023F6">
            <w:pPr>
              <w:pStyle w:val="CRCoverPage"/>
              <w:spacing w:after="0"/>
              <w:rPr>
                <w:b/>
                <w:i/>
                <w:noProof/>
                <w:sz w:val="8"/>
                <w:szCs w:val="8"/>
              </w:rPr>
            </w:pPr>
          </w:p>
        </w:tc>
        <w:tc>
          <w:tcPr>
            <w:tcW w:w="6946" w:type="dxa"/>
            <w:gridSpan w:val="9"/>
            <w:tcBorders>
              <w:right w:val="single" w:sz="4" w:space="0" w:color="auto"/>
            </w:tcBorders>
          </w:tcPr>
          <w:p w14:paraId="71C4A204" w14:textId="77777777" w:rsidR="00C023F6" w:rsidRDefault="00C023F6" w:rsidP="00C023F6">
            <w:pPr>
              <w:pStyle w:val="CRCoverPage"/>
              <w:spacing w:after="0"/>
              <w:rPr>
                <w:noProof/>
                <w:sz w:val="8"/>
                <w:szCs w:val="8"/>
              </w:rPr>
            </w:pPr>
          </w:p>
        </w:tc>
      </w:tr>
      <w:tr w:rsidR="00C023F6" w14:paraId="678D7BF9" w14:textId="77777777" w:rsidTr="00547111">
        <w:tc>
          <w:tcPr>
            <w:tcW w:w="2694" w:type="dxa"/>
            <w:gridSpan w:val="2"/>
            <w:tcBorders>
              <w:left w:val="single" w:sz="4" w:space="0" w:color="auto"/>
              <w:bottom w:val="single" w:sz="4" w:space="0" w:color="auto"/>
            </w:tcBorders>
          </w:tcPr>
          <w:p w14:paraId="4E5CE1B6" w14:textId="77777777" w:rsidR="00C023F6" w:rsidRDefault="00C023F6" w:rsidP="00C023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A1B6A4" w:rsidR="00C023F6" w:rsidRDefault="006971AE" w:rsidP="00C023F6">
            <w:pPr>
              <w:pStyle w:val="CRCoverPage"/>
              <w:spacing w:after="0"/>
              <w:ind w:left="100"/>
              <w:rPr>
                <w:noProof/>
              </w:rPr>
            </w:pPr>
            <w:r>
              <w:rPr>
                <w:noProof/>
                <w:lang w:eastAsia="zh-CN"/>
              </w:rPr>
              <w:t xml:space="preserve">This feature enables optimal utilisation of resources by dynamically allocating/de-allocating bandwidth based on application detection. </w:t>
            </w:r>
          </w:p>
        </w:tc>
      </w:tr>
      <w:tr w:rsidR="00C023F6" w14:paraId="034AF533" w14:textId="77777777" w:rsidTr="00547111">
        <w:tc>
          <w:tcPr>
            <w:tcW w:w="2694" w:type="dxa"/>
            <w:gridSpan w:val="2"/>
          </w:tcPr>
          <w:p w14:paraId="39D9EB5B" w14:textId="77777777" w:rsidR="00C023F6" w:rsidRDefault="00C023F6" w:rsidP="00C023F6">
            <w:pPr>
              <w:pStyle w:val="CRCoverPage"/>
              <w:spacing w:after="0"/>
              <w:rPr>
                <w:b/>
                <w:i/>
                <w:noProof/>
                <w:sz w:val="8"/>
                <w:szCs w:val="8"/>
              </w:rPr>
            </w:pPr>
          </w:p>
        </w:tc>
        <w:tc>
          <w:tcPr>
            <w:tcW w:w="6946" w:type="dxa"/>
            <w:gridSpan w:val="9"/>
          </w:tcPr>
          <w:p w14:paraId="7826CB1C" w14:textId="77777777" w:rsidR="00C023F6" w:rsidRDefault="00C023F6" w:rsidP="00C023F6">
            <w:pPr>
              <w:pStyle w:val="CRCoverPage"/>
              <w:spacing w:after="0"/>
              <w:rPr>
                <w:noProof/>
                <w:sz w:val="8"/>
                <w:szCs w:val="8"/>
              </w:rPr>
            </w:pPr>
          </w:p>
        </w:tc>
      </w:tr>
      <w:tr w:rsidR="00C023F6" w14:paraId="6A17D7AC" w14:textId="77777777" w:rsidTr="00547111">
        <w:tc>
          <w:tcPr>
            <w:tcW w:w="2694" w:type="dxa"/>
            <w:gridSpan w:val="2"/>
            <w:tcBorders>
              <w:top w:val="single" w:sz="4" w:space="0" w:color="auto"/>
              <w:left w:val="single" w:sz="4" w:space="0" w:color="auto"/>
            </w:tcBorders>
          </w:tcPr>
          <w:p w14:paraId="6DAD5B19" w14:textId="77777777" w:rsidR="00C023F6" w:rsidRDefault="00C023F6" w:rsidP="00C023F6">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86DE818" w:rsidR="00C023F6" w:rsidRDefault="00DE6029" w:rsidP="00C023F6">
            <w:pPr>
              <w:pStyle w:val="CRCoverPage"/>
              <w:spacing w:after="0"/>
              <w:ind w:left="100"/>
              <w:rPr>
                <w:noProof/>
              </w:rPr>
            </w:pPr>
            <w:r>
              <w:rPr>
                <w:noProof/>
              </w:rPr>
              <w:t>6.</w:t>
            </w:r>
            <w:r w:rsidR="00270D83">
              <w:rPr>
                <w:noProof/>
              </w:rPr>
              <w:t>3.1</w:t>
            </w:r>
            <w:r w:rsidR="002B137C">
              <w:rPr>
                <w:noProof/>
              </w:rPr>
              <w:t>,</w:t>
            </w:r>
            <w:r w:rsidR="00270D83">
              <w:rPr>
                <w:noProof/>
              </w:rPr>
              <w:t xml:space="preserve"> 6.3.2</w:t>
            </w:r>
          </w:p>
        </w:tc>
      </w:tr>
      <w:tr w:rsidR="00C023F6" w14:paraId="56E1E6C3" w14:textId="77777777" w:rsidTr="00547111">
        <w:tc>
          <w:tcPr>
            <w:tcW w:w="2694" w:type="dxa"/>
            <w:gridSpan w:val="2"/>
            <w:tcBorders>
              <w:left w:val="single" w:sz="4" w:space="0" w:color="auto"/>
            </w:tcBorders>
          </w:tcPr>
          <w:p w14:paraId="2FB9DE77" w14:textId="77777777" w:rsidR="00C023F6" w:rsidRDefault="00C023F6" w:rsidP="00C023F6">
            <w:pPr>
              <w:pStyle w:val="CRCoverPage"/>
              <w:spacing w:after="0"/>
              <w:rPr>
                <w:b/>
                <w:i/>
                <w:noProof/>
                <w:sz w:val="8"/>
                <w:szCs w:val="8"/>
              </w:rPr>
            </w:pPr>
          </w:p>
        </w:tc>
        <w:tc>
          <w:tcPr>
            <w:tcW w:w="6946" w:type="dxa"/>
            <w:gridSpan w:val="9"/>
            <w:tcBorders>
              <w:right w:val="single" w:sz="4" w:space="0" w:color="auto"/>
            </w:tcBorders>
          </w:tcPr>
          <w:p w14:paraId="0898542D" w14:textId="77777777" w:rsidR="00C023F6" w:rsidRDefault="00C023F6" w:rsidP="00C023F6">
            <w:pPr>
              <w:pStyle w:val="CRCoverPage"/>
              <w:spacing w:after="0"/>
              <w:rPr>
                <w:noProof/>
                <w:sz w:val="8"/>
                <w:szCs w:val="8"/>
              </w:rPr>
            </w:pPr>
          </w:p>
        </w:tc>
      </w:tr>
      <w:tr w:rsidR="00C023F6" w14:paraId="76F95A8B" w14:textId="77777777" w:rsidTr="00547111">
        <w:tc>
          <w:tcPr>
            <w:tcW w:w="2694" w:type="dxa"/>
            <w:gridSpan w:val="2"/>
            <w:tcBorders>
              <w:left w:val="single" w:sz="4" w:space="0" w:color="auto"/>
            </w:tcBorders>
          </w:tcPr>
          <w:p w14:paraId="335EAB52" w14:textId="77777777" w:rsidR="00C023F6" w:rsidRDefault="00C023F6" w:rsidP="00C023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023F6" w:rsidRDefault="00C023F6" w:rsidP="00C023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023F6" w:rsidRDefault="00C023F6" w:rsidP="00C023F6">
            <w:pPr>
              <w:pStyle w:val="CRCoverPage"/>
              <w:spacing w:after="0"/>
              <w:jc w:val="center"/>
              <w:rPr>
                <w:b/>
                <w:caps/>
                <w:noProof/>
              </w:rPr>
            </w:pPr>
            <w:r>
              <w:rPr>
                <w:b/>
                <w:caps/>
                <w:noProof/>
              </w:rPr>
              <w:t>N</w:t>
            </w:r>
          </w:p>
        </w:tc>
        <w:tc>
          <w:tcPr>
            <w:tcW w:w="2977" w:type="dxa"/>
            <w:gridSpan w:val="4"/>
          </w:tcPr>
          <w:p w14:paraId="304CCBCB" w14:textId="77777777" w:rsidR="00C023F6" w:rsidRDefault="00C023F6" w:rsidP="00C023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023F6" w:rsidRDefault="00C023F6" w:rsidP="00C023F6">
            <w:pPr>
              <w:pStyle w:val="CRCoverPage"/>
              <w:spacing w:after="0"/>
              <w:ind w:left="99"/>
              <w:rPr>
                <w:noProof/>
              </w:rPr>
            </w:pPr>
          </w:p>
        </w:tc>
      </w:tr>
      <w:tr w:rsidR="00C023F6" w14:paraId="34ACE2EB" w14:textId="77777777" w:rsidTr="00547111">
        <w:tc>
          <w:tcPr>
            <w:tcW w:w="2694" w:type="dxa"/>
            <w:gridSpan w:val="2"/>
            <w:tcBorders>
              <w:left w:val="single" w:sz="4" w:space="0" w:color="auto"/>
            </w:tcBorders>
          </w:tcPr>
          <w:p w14:paraId="571382F3" w14:textId="77777777" w:rsidR="00C023F6" w:rsidRDefault="00C023F6" w:rsidP="00C023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ACF0FB6" w:rsidR="00C023F6" w:rsidRDefault="00C023F6" w:rsidP="00C023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535ACC" w:rsidR="00C023F6" w:rsidRDefault="001F21DC" w:rsidP="00C023F6">
            <w:pPr>
              <w:pStyle w:val="CRCoverPage"/>
              <w:spacing w:after="0"/>
              <w:jc w:val="center"/>
              <w:rPr>
                <w:b/>
                <w:caps/>
                <w:noProof/>
              </w:rPr>
            </w:pPr>
            <w:r>
              <w:rPr>
                <w:b/>
                <w:caps/>
                <w:noProof/>
              </w:rPr>
              <w:t>X</w:t>
            </w:r>
          </w:p>
        </w:tc>
        <w:tc>
          <w:tcPr>
            <w:tcW w:w="2977" w:type="dxa"/>
            <w:gridSpan w:val="4"/>
          </w:tcPr>
          <w:p w14:paraId="7DB274D8" w14:textId="77777777" w:rsidR="00C023F6" w:rsidRDefault="00C023F6" w:rsidP="00C023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9A9D85" w:rsidR="00C023F6" w:rsidRDefault="00C023F6" w:rsidP="00C023F6">
            <w:pPr>
              <w:pStyle w:val="CRCoverPage"/>
              <w:spacing w:after="0"/>
              <w:ind w:left="99"/>
              <w:rPr>
                <w:noProof/>
              </w:rPr>
            </w:pPr>
          </w:p>
        </w:tc>
      </w:tr>
      <w:tr w:rsidR="00C023F6" w14:paraId="446DDBAC" w14:textId="77777777" w:rsidTr="00547111">
        <w:tc>
          <w:tcPr>
            <w:tcW w:w="2694" w:type="dxa"/>
            <w:gridSpan w:val="2"/>
            <w:tcBorders>
              <w:left w:val="single" w:sz="4" w:space="0" w:color="auto"/>
            </w:tcBorders>
          </w:tcPr>
          <w:p w14:paraId="678A1AA6" w14:textId="77777777" w:rsidR="00C023F6" w:rsidRDefault="00C023F6" w:rsidP="00C023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023F6" w:rsidRDefault="00C023F6" w:rsidP="00C023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C023F6" w:rsidRDefault="00C023F6" w:rsidP="00C023F6">
            <w:pPr>
              <w:pStyle w:val="CRCoverPage"/>
              <w:spacing w:after="0"/>
              <w:jc w:val="center"/>
              <w:rPr>
                <w:b/>
                <w:caps/>
                <w:noProof/>
              </w:rPr>
            </w:pPr>
            <w:r>
              <w:rPr>
                <w:b/>
                <w:caps/>
                <w:noProof/>
              </w:rPr>
              <w:t>x</w:t>
            </w:r>
          </w:p>
        </w:tc>
        <w:tc>
          <w:tcPr>
            <w:tcW w:w="2977" w:type="dxa"/>
            <w:gridSpan w:val="4"/>
          </w:tcPr>
          <w:p w14:paraId="1A4306D9" w14:textId="77777777" w:rsidR="00C023F6" w:rsidRDefault="00C023F6" w:rsidP="00C023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5FD852" w:rsidR="00C023F6" w:rsidRDefault="00C023F6" w:rsidP="00C023F6">
            <w:pPr>
              <w:pStyle w:val="CRCoverPage"/>
              <w:spacing w:after="0"/>
              <w:ind w:left="99"/>
              <w:rPr>
                <w:noProof/>
              </w:rPr>
            </w:pPr>
          </w:p>
        </w:tc>
      </w:tr>
      <w:tr w:rsidR="00C023F6" w14:paraId="55C714D2" w14:textId="77777777" w:rsidTr="00547111">
        <w:tc>
          <w:tcPr>
            <w:tcW w:w="2694" w:type="dxa"/>
            <w:gridSpan w:val="2"/>
            <w:tcBorders>
              <w:left w:val="single" w:sz="4" w:space="0" w:color="auto"/>
            </w:tcBorders>
          </w:tcPr>
          <w:p w14:paraId="45913E62" w14:textId="77777777" w:rsidR="00C023F6" w:rsidRDefault="00C023F6" w:rsidP="00C023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023F6" w:rsidRDefault="00C023F6" w:rsidP="00C023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C023F6" w:rsidRDefault="00C023F6" w:rsidP="00C023F6">
            <w:pPr>
              <w:pStyle w:val="CRCoverPage"/>
              <w:spacing w:after="0"/>
              <w:jc w:val="center"/>
              <w:rPr>
                <w:b/>
                <w:caps/>
                <w:noProof/>
              </w:rPr>
            </w:pPr>
            <w:r>
              <w:rPr>
                <w:b/>
                <w:caps/>
                <w:noProof/>
              </w:rPr>
              <w:t>x</w:t>
            </w:r>
          </w:p>
        </w:tc>
        <w:tc>
          <w:tcPr>
            <w:tcW w:w="2977" w:type="dxa"/>
            <w:gridSpan w:val="4"/>
          </w:tcPr>
          <w:p w14:paraId="1B4FF921" w14:textId="77777777" w:rsidR="00C023F6" w:rsidRDefault="00C023F6" w:rsidP="00C023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7FA7EA2" w:rsidR="00C023F6" w:rsidRDefault="00C023F6" w:rsidP="00C023F6">
            <w:pPr>
              <w:pStyle w:val="CRCoverPage"/>
              <w:spacing w:after="0"/>
              <w:ind w:left="99"/>
              <w:rPr>
                <w:noProof/>
              </w:rPr>
            </w:pPr>
          </w:p>
        </w:tc>
      </w:tr>
      <w:tr w:rsidR="00C023F6" w14:paraId="60DF82CC" w14:textId="77777777" w:rsidTr="008863B9">
        <w:tc>
          <w:tcPr>
            <w:tcW w:w="2694" w:type="dxa"/>
            <w:gridSpan w:val="2"/>
            <w:tcBorders>
              <w:left w:val="single" w:sz="4" w:space="0" w:color="auto"/>
            </w:tcBorders>
          </w:tcPr>
          <w:p w14:paraId="517696CD" w14:textId="77777777" w:rsidR="00C023F6" w:rsidRDefault="00C023F6" w:rsidP="00C023F6">
            <w:pPr>
              <w:pStyle w:val="CRCoverPage"/>
              <w:spacing w:after="0"/>
              <w:rPr>
                <w:b/>
                <w:i/>
                <w:noProof/>
              </w:rPr>
            </w:pPr>
          </w:p>
        </w:tc>
        <w:tc>
          <w:tcPr>
            <w:tcW w:w="6946" w:type="dxa"/>
            <w:gridSpan w:val="9"/>
            <w:tcBorders>
              <w:right w:val="single" w:sz="4" w:space="0" w:color="auto"/>
            </w:tcBorders>
          </w:tcPr>
          <w:p w14:paraId="4D84207F" w14:textId="77777777" w:rsidR="00C023F6" w:rsidRDefault="00C023F6" w:rsidP="00C023F6">
            <w:pPr>
              <w:pStyle w:val="CRCoverPage"/>
              <w:spacing w:after="0"/>
              <w:rPr>
                <w:noProof/>
              </w:rPr>
            </w:pPr>
          </w:p>
        </w:tc>
      </w:tr>
      <w:tr w:rsidR="00C023F6" w14:paraId="556B87B6" w14:textId="77777777" w:rsidTr="008863B9">
        <w:tc>
          <w:tcPr>
            <w:tcW w:w="2694" w:type="dxa"/>
            <w:gridSpan w:val="2"/>
            <w:tcBorders>
              <w:left w:val="single" w:sz="4" w:space="0" w:color="auto"/>
              <w:bottom w:val="single" w:sz="4" w:space="0" w:color="auto"/>
            </w:tcBorders>
          </w:tcPr>
          <w:p w14:paraId="79A9C411" w14:textId="77777777" w:rsidR="00C023F6" w:rsidRDefault="00C023F6" w:rsidP="00C023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023F6" w:rsidRDefault="00C023F6" w:rsidP="00C023F6">
            <w:pPr>
              <w:pStyle w:val="CRCoverPage"/>
              <w:spacing w:after="0"/>
              <w:ind w:left="100"/>
              <w:rPr>
                <w:noProof/>
              </w:rPr>
            </w:pPr>
          </w:p>
        </w:tc>
      </w:tr>
      <w:tr w:rsidR="00C023F6" w:rsidRPr="008863B9" w14:paraId="45BFE792" w14:textId="77777777" w:rsidTr="008863B9">
        <w:tc>
          <w:tcPr>
            <w:tcW w:w="2694" w:type="dxa"/>
            <w:gridSpan w:val="2"/>
            <w:tcBorders>
              <w:top w:val="single" w:sz="4" w:space="0" w:color="auto"/>
              <w:bottom w:val="single" w:sz="4" w:space="0" w:color="auto"/>
            </w:tcBorders>
          </w:tcPr>
          <w:p w14:paraId="194242DD" w14:textId="77777777" w:rsidR="00C023F6" w:rsidRPr="008863B9" w:rsidRDefault="00C023F6" w:rsidP="00C023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023F6" w:rsidRPr="008863B9" w:rsidRDefault="00C023F6" w:rsidP="00C023F6">
            <w:pPr>
              <w:pStyle w:val="CRCoverPage"/>
              <w:spacing w:after="0"/>
              <w:ind w:left="100"/>
              <w:rPr>
                <w:noProof/>
                <w:sz w:val="8"/>
                <w:szCs w:val="8"/>
              </w:rPr>
            </w:pPr>
          </w:p>
        </w:tc>
      </w:tr>
      <w:tr w:rsidR="00C023F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023F6" w:rsidRDefault="00C023F6" w:rsidP="00C023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023F6" w:rsidRDefault="00C023F6" w:rsidP="00C023F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BE16272" w14:textId="77777777" w:rsidR="00545F81" w:rsidRPr="003D4ABF" w:rsidRDefault="00545F81" w:rsidP="00545F81">
      <w:pPr>
        <w:pStyle w:val="Heading3"/>
      </w:pPr>
      <w:bookmarkStart w:id="3" w:name="_Toc19197384"/>
      <w:bookmarkStart w:id="4" w:name="_Toc27896537"/>
      <w:bookmarkStart w:id="5" w:name="_Toc36192705"/>
      <w:bookmarkStart w:id="6" w:name="_Toc37076436"/>
      <w:bookmarkStart w:id="7" w:name="_Toc45194886"/>
      <w:bookmarkStart w:id="8" w:name="_Toc47594298"/>
      <w:bookmarkStart w:id="9" w:name="_Toc51836929"/>
      <w:bookmarkStart w:id="10" w:name="_Toc106195655"/>
      <w:r w:rsidRPr="003D4ABF">
        <w:t>6.3.1</w:t>
      </w:r>
      <w:r w:rsidRPr="003D4ABF">
        <w:tab/>
        <w:t>General</w:t>
      </w:r>
      <w:bookmarkEnd w:id="3"/>
      <w:bookmarkEnd w:id="4"/>
      <w:bookmarkEnd w:id="5"/>
      <w:bookmarkEnd w:id="6"/>
      <w:bookmarkEnd w:id="7"/>
      <w:bookmarkEnd w:id="8"/>
      <w:bookmarkEnd w:id="9"/>
      <w:bookmarkEnd w:id="10"/>
    </w:p>
    <w:p w14:paraId="208A7EC4" w14:textId="77777777" w:rsidR="00545F81" w:rsidRPr="003D4ABF" w:rsidRDefault="00545F81" w:rsidP="00545F81">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7C2DE663" w14:textId="77777777" w:rsidR="00545F81" w:rsidRPr="003D4ABF" w:rsidRDefault="00545F81" w:rsidP="00545F81">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07EC6538" w14:textId="77777777" w:rsidR="00545F81" w:rsidRPr="003D4ABF" w:rsidRDefault="00545F81" w:rsidP="00545F81">
      <w:pPr>
        <w:pStyle w:val="NO"/>
      </w:pPr>
      <w:r w:rsidRPr="003D4ABF">
        <w:t>NOTE 1:</w:t>
      </w:r>
      <w:r w:rsidRPr="003D4ABF">
        <w:tab/>
        <w:t>The procedure for provisioning predefined PCC rules is out of scope for this specification.</w:t>
      </w:r>
    </w:p>
    <w:p w14:paraId="12F3D58F" w14:textId="77777777" w:rsidR="00545F81" w:rsidRPr="003D4ABF" w:rsidRDefault="00545F81" w:rsidP="00545F81">
      <w:r w:rsidRPr="003D4ABF">
        <w:t>The operator defines the PCC rules.</w:t>
      </w:r>
    </w:p>
    <w:p w14:paraId="2F549BFA" w14:textId="77777777" w:rsidR="00545F81" w:rsidRPr="003D4ABF" w:rsidRDefault="00545F81" w:rsidP="00545F81">
      <w:r w:rsidRPr="003D4ABF">
        <w:t xml:space="preserve">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w:t>
      </w:r>
      <w:proofErr w:type="gramStart"/>
      <w:r w:rsidRPr="003D4ABF">
        <w:t>i.e.</w:t>
      </w:r>
      <w:proofErr w:type="gramEnd"/>
      <w:r w:rsidRPr="003D4ABF">
        <w:t xml:space="preserve"> if it is possible to construct a PCC rule without it.</w:t>
      </w:r>
    </w:p>
    <w:p w14:paraId="5BF0952B" w14:textId="77777777" w:rsidR="00545F81" w:rsidRPr="003D4ABF" w:rsidRDefault="00545F81" w:rsidP="00545F81">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37977A2C" w14:textId="77777777" w:rsidR="00545F81" w:rsidRPr="003D4ABF" w:rsidRDefault="00545F81" w:rsidP="00545F81">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545F81" w:rsidRPr="003D4ABF" w14:paraId="7EDFF306" w14:textId="77777777" w:rsidTr="00DC7C3B">
        <w:trPr>
          <w:cantSplit/>
          <w:tblHeader/>
        </w:trPr>
        <w:tc>
          <w:tcPr>
            <w:tcW w:w="1613" w:type="dxa"/>
          </w:tcPr>
          <w:p w14:paraId="4936C4DF" w14:textId="77777777" w:rsidR="00545F81" w:rsidRPr="003D4ABF" w:rsidRDefault="00545F81" w:rsidP="00DC7C3B">
            <w:pPr>
              <w:pStyle w:val="TAH"/>
            </w:pPr>
            <w:r w:rsidRPr="003D4ABF">
              <w:lastRenderedPageBreak/>
              <w:t>Information name</w:t>
            </w:r>
          </w:p>
        </w:tc>
        <w:tc>
          <w:tcPr>
            <w:tcW w:w="3279" w:type="dxa"/>
          </w:tcPr>
          <w:p w14:paraId="552B8583" w14:textId="77777777" w:rsidR="00545F81" w:rsidRPr="003D4ABF" w:rsidRDefault="00545F81" w:rsidP="00DC7C3B">
            <w:pPr>
              <w:pStyle w:val="TAH"/>
            </w:pPr>
            <w:r w:rsidRPr="003D4ABF">
              <w:t>Description</w:t>
            </w:r>
          </w:p>
        </w:tc>
        <w:tc>
          <w:tcPr>
            <w:tcW w:w="1364" w:type="dxa"/>
          </w:tcPr>
          <w:p w14:paraId="01ADDF04" w14:textId="77777777" w:rsidR="00545F81" w:rsidRPr="003D4ABF" w:rsidRDefault="00545F81" w:rsidP="00DC7C3B">
            <w:pPr>
              <w:pStyle w:val="TAH"/>
            </w:pPr>
            <w:r w:rsidRPr="003D4ABF">
              <w:t>Category</w:t>
            </w:r>
          </w:p>
        </w:tc>
        <w:tc>
          <w:tcPr>
            <w:tcW w:w="1748" w:type="dxa"/>
          </w:tcPr>
          <w:p w14:paraId="06514990" w14:textId="77777777" w:rsidR="00545F81" w:rsidRPr="003D4ABF" w:rsidRDefault="00545F81" w:rsidP="00DC7C3B">
            <w:pPr>
              <w:pStyle w:val="TAH"/>
            </w:pPr>
            <w:r w:rsidRPr="003D4ABF">
              <w:t>PCF permitted to modify for a dynamic PCC rule in the SMF</w:t>
            </w:r>
          </w:p>
        </w:tc>
        <w:tc>
          <w:tcPr>
            <w:tcW w:w="1627" w:type="dxa"/>
          </w:tcPr>
          <w:p w14:paraId="777FDA20" w14:textId="77777777" w:rsidR="00545F81" w:rsidRPr="003D4ABF" w:rsidRDefault="00545F81" w:rsidP="00DC7C3B">
            <w:pPr>
              <w:pStyle w:val="TAH"/>
            </w:pPr>
            <w:r w:rsidRPr="003D4ABF">
              <w:t>Differences compared with table 6.3. in TS 23.203 [4]</w:t>
            </w:r>
          </w:p>
        </w:tc>
      </w:tr>
      <w:tr w:rsidR="00545F81" w:rsidRPr="003D4ABF" w14:paraId="696543A0" w14:textId="77777777" w:rsidTr="00DC7C3B">
        <w:trPr>
          <w:cantSplit/>
        </w:trPr>
        <w:tc>
          <w:tcPr>
            <w:tcW w:w="1613" w:type="dxa"/>
          </w:tcPr>
          <w:p w14:paraId="707B365F" w14:textId="77777777" w:rsidR="00545F81" w:rsidRPr="003D4ABF" w:rsidRDefault="00545F81" w:rsidP="00DC7C3B">
            <w:pPr>
              <w:pStyle w:val="TAL"/>
              <w:rPr>
                <w:szCs w:val="18"/>
              </w:rPr>
            </w:pPr>
            <w:r w:rsidRPr="003D4ABF">
              <w:rPr>
                <w:szCs w:val="18"/>
              </w:rPr>
              <w:t>Rule identifier</w:t>
            </w:r>
          </w:p>
        </w:tc>
        <w:tc>
          <w:tcPr>
            <w:tcW w:w="3279" w:type="dxa"/>
          </w:tcPr>
          <w:p w14:paraId="41E1CAD4" w14:textId="77777777" w:rsidR="00545F81" w:rsidRPr="003D4ABF" w:rsidRDefault="00545F81" w:rsidP="00DC7C3B">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0E2F0BA6" w14:textId="77777777" w:rsidR="00545F81" w:rsidRPr="003D4ABF" w:rsidRDefault="00545F81" w:rsidP="00DC7C3B">
            <w:pPr>
              <w:pStyle w:val="TAL"/>
              <w:rPr>
                <w:szCs w:val="18"/>
              </w:rPr>
            </w:pPr>
            <w:r w:rsidRPr="003D4ABF">
              <w:rPr>
                <w:szCs w:val="18"/>
              </w:rPr>
              <w:t>It is used between PCF and SMF for referencing PCC rules.</w:t>
            </w:r>
          </w:p>
        </w:tc>
        <w:tc>
          <w:tcPr>
            <w:tcW w:w="1364" w:type="dxa"/>
          </w:tcPr>
          <w:p w14:paraId="3DDE909C" w14:textId="77777777" w:rsidR="00545F81" w:rsidRPr="003D4ABF" w:rsidRDefault="00545F81" w:rsidP="00DC7C3B">
            <w:pPr>
              <w:pStyle w:val="TAL"/>
              <w:rPr>
                <w:szCs w:val="18"/>
              </w:rPr>
            </w:pPr>
            <w:r w:rsidRPr="003D4ABF">
              <w:rPr>
                <w:szCs w:val="18"/>
              </w:rPr>
              <w:t>Mandatory</w:t>
            </w:r>
          </w:p>
        </w:tc>
        <w:tc>
          <w:tcPr>
            <w:tcW w:w="1748" w:type="dxa"/>
          </w:tcPr>
          <w:p w14:paraId="1E5E7815" w14:textId="77777777" w:rsidR="00545F81" w:rsidRPr="003D4ABF" w:rsidRDefault="00545F81" w:rsidP="00DC7C3B">
            <w:pPr>
              <w:pStyle w:val="TAL"/>
            </w:pPr>
            <w:r w:rsidRPr="003D4ABF">
              <w:t>No</w:t>
            </w:r>
          </w:p>
        </w:tc>
        <w:tc>
          <w:tcPr>
            <w:tcW w:w="1627" w:type="dxa"/>
          </w:tcPr>
          <w:p w14:paraId="29317514" w14:textId="77777777" w:rsidR="00545F81" w:rsidRPr="003D4ABF" w:rsidRDefault="00545F81" w:rsidP="00DC7C3B">
            <w:pPr>
              <w:pStyle w:val="TAL"/>
            </w:pPr>
            <w:r w:rsidRPr="003D4ABF">
              <w:t>None</w:t>
            </w:r>
          </w:p>
        </w:tc>
      </w:tr>
      <w:tr w:rsidR="00545F81" w:rsidRPr="003D4ABF" w14:paraId="593750A3" w14:textId="77777777" w:rsidTr="00DC7C3B">
        <w:trPr>
          <w:cantSplit/>
        </w:trPr>
        <w:tc>
          <w:tcPr>
            <w:tcW w:w="1613" w:type="dxa"/>
          </w:tcPr>
          <w:p w14:paraId="6CE03647" w14:textId="77777777" w:rsidR="00545F81" w:rsidRPr="003D4ABF" w:rsidRDefault="00545F81" w:rsidP="00DC7C3B">
            <w:pPr>
              <w:pStyle w:val="TAL"/>
              <w:rPr>
                <w:b/>
                <w:szCs w:val="18"/>
              </w:rPr>
            </w:pPr>
            <w:r w:rsidRPr="003D4ABF">
              <w:rPr>
                <w:b/>
                <w:szCs w:val="18"/>
              </w:rPr>
              <w:t>Service data flow detection</w:t>
            </w:r>
          </w:p>
        </w:tc>
        <w:tc>
          <w:tcPr>
            <w:tcW w:w="3279" w:type="dxa"/>
          </w:tcPr>
          <w:p w14:paraId="708F23DF" w14:textId="77777777" w:rsidR="00545F81" w:rsidRPr="003D4ABF" w:rsidRDefault="00545F81" w:rsidP="00DC7C3B">
            <w:pPr>
              <w:pStyle w:val="TAL"/>
              <w:rPr>
                <w:i/>
                <w:szCs w:val="18"/>
              </w:rPr>
            </w:pPr>
            <w:r w:rsidRPr="003D4ABF">
              <w:rPr>
                <w:i/>
                <w:szCs w:val="18"/>
              </w:rPr>
              <w:t>This part defines the method for detecting packets belonging to a service data flow.</w:t>
            </w:r>
          </w:p>
        </w:tc>
        <w:tc>
          <w:tcPr>
            <w:tcW w:w="1364" w:type="dxa"/>
          </w:tcPr>
          <w:p w14:paraId="3E60195F" w14:textId="77777777" w:rsidR="00545F81" w:rsidRPr="003D4ABF" w:rsidRDefault="00545F81" w:rsidP="00DC7C3B">
            <w:pPr>
              <w:pStyle w:val="TAL"/>
              <w:rPr>
                <w:szCs w:val="18"/>
              </w:rPr>
            </w:pPr>
          </w:p>
        </w:tc>
        <w:tc>
          <w:tcPr>
            <w:tcW w:w="1748" w:type="dxa"/>
          </w:tcPr>
          <w:p w14:paraId="07BA38FE" w14:textId="77777777" w:rsidR="00545F81" w:rsidRPr="003D4ABF" w:rsidRDefault="00545F81" w:rsidP="00DC7C3B">
            <w:pPr>
              <w:pStyle w:val="TAL"/>
            </w:pPr>
          </w:p>
        </w:tc>
        <w:tc>
          <w:tcPr>
            <w:tcW w:w="1627" w:type="dxa"/>
          </w:tcPr>
          <w:p w14:paraId="0E2915D5" w14:textId="77777777" w:rsidR="00545F81" w:rsidRPr="003D4ABF" w:rsidRDefault="00545F81" w:rsidP="00DC7C3B">
            <w:pPr>
              <w:pStyle w:val="TAL"/>
            </w:pPr>
          </w:p>
        </w:tc>
      </w:tr>
      <w:tr w:rsidR="00545F81" w:rsidRPr="003D4ABF" w14:paraId="29095762" w14:textId="77777777" w:rsidTr="00DC7C3B">
        <w:trPr>
          <w:cantSplit/>
        </w:trPr>
        <w:tc>
          <w:tcPr>
            <w:tcW w:w="1613" w:type="dxa"/>
          </w:tcPr>
          <w:p w14:paraId="3A1D6943" w14:textId="77777777" w:rsidR="00545F81" w:rsidRPr="003D4ABF" w:rsidRDefault="00545F81" w:rsidP="00DC7C3B">
            <w:pPr>
              <w:pStyle w:val="TAL"/>
              <w:rPr>
                <w:szCs w:val="18"/>
              </w:rPr>
            </w:pPr>
            <w:r w:rsidRPr="003D4ABF">
              <w:rPr>
                <w:szCs w:val="18"/>
              </w:rPr>
              <w:t>Precedence</w:t>
            </w:r>
          </w:p>
        </w:tc>
        <w:tc>
          <w:tcPr>
            <w:tcW w:w="3279" w:type="dxa"/>
          </w:tcPr>
          <w:p w14:paraId="155C0656" w14:textId="77777777" w:rsidR="00545F81" w:rsidRPr="003D4ABF" w:rsidRDefault="00545F81" w:rsidP="00DC7C3B">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66BC04D" w14:textId="77777777" w:rsidR="00545F81" w:rsidRPr="003D4ABF" w:rsidRDefault="00545F81" w:rsidP="00DC7C3B">
            <w:pPr>
              <w:pStyle w:val="TAL"/>
              <w:rPr>
                <w:szCs w:val="18"/>
              </w:rPr>
            </w:pPr>
            <w:r w:rsidRPr="003D4ABF">
              <w:rPr>
                <w:szCs w:val="18"/>
              </w:rPr>
              <w:t>Conditional (NOTE 2)</w:t>
            </w:r>
          </w:p>
        </w:tc>
        <w:tc>
          <w:tcPr>
            <w:tcW w:w="1748" w:type="dxa"/>
          </w:tcPr>
          <w:p w14:paraId="6EBD0025" w14:textId="77777777" w:rsidR="00545F81" w:rsidRPr="003D4ABF" w:rsidRDefault="00545F81" w:rsidP="00DC7C3B">
            <w:pPr>
              <w:pStyle w:val="TAL"/>
            </w:pPr>
            <w:r w:rsidRPr="003D4ABF">
              <w:t>Yes</w:t>
            </w:r>
          </w:p>
        </w:tc>
        <w:tc>
          <w:tcPr>
            <w:tcW w:w="1627" w:type="dxa"/>
          </w:tcPr>
          <w:p w14:paraId="63BB71CB" w14:textId="77777777" w:rsidR="00545F81" w:rsidRPr="003D4ABF" w:rsidRDefault="00545F81" w:rsidP="00DC7C3B">
            <w:pPr>
              <w:pStyle w:val="TAL"/>
            </w:pPr>
            <w:r w:rsidRPr="003D4ABF">
              <w:t>None</w:t>
            </w:r>
          </w:p>
        </w:tc>
      </w:tr>
      <w:tr w:rsidR="00545F81" w:rsidRPr="003D4ABF" w14:paraId="1AC0CCC1" w14:textId="77777777" w:rsidTr="00DC7C3B">
        <w:trPr>
          <w:cantSplit/>
        </w:trPr>
        <w:tc>
          <w:tcPr>
            <w:tcW w:w="1613" w:type="dxa"/>
          </w:tcPr>
          <w:p w14:paraId="666A0DE3" w14:textId="77777777" w:rsidR="00545F81" w:rsidRPr="003D4ABF" w:rsidRDefault="00545F81" w:rsidP="00DC7C3B">
            <w:pPr>
              <w:pStyle w:val="TAL"/>
              <w:rPr>
                <w:szCs w:val="18"/>
              </w:rPr>
            </w:pPr>
            <w:r w:rsidRPr="003D4ABF">
              <w:rPr>
                <w:szCs w:val="18"/>
              </w:rPr>
              <w:t>Service data flow template</w:t>
            </w:r>
          </w:p>
        </w:tc>
        <w:tc>
          <w:tcPr>
            <w:tcW w:w="3279" w:type="dxa"/>
          </w:tcPr>
          <w:p w14:paraId="0DA39BA7" w14:textId="77777777" w:rsidR="00545F81" w:rsidRPr="003D4ABF" w:rsidRDefault="00545F81" w:rsidP="00DC7C3B">
            <w:pPr>
              <w:pStyle w:val="TAL"/>
            </w:pPr>
            <w:r w:rsidRPr="00E20298">
              <w:t>For IP PDU traffic: Either a list of service data flow filters or an application identifier that references the corresponding application detection filter for the detection of the service data flow.</w:t>
            </w:r>
          </w:p>
          <w:p w14:paraId="58971581" w14:textId="77777777" w:rsidR="00545F81" w:rsidRPr="003D4ABF" w:rsidRDefault="00545F81" w:rsidP="00DC7C3B">
            <w:pPr>
              <w:pStyle w:val="TAL"/>
            </w:pPr>
            <w:r w:rsidRPr="00E20298">
              <w:t>For Ethernet PDU traffic: Combination of traffic patterns of the Ethernet PDU traffic.</w:t>
            </w:r>
          </w:p>
          <w:p w14:paraId="3720ECC6" w14:textId="77777777" w:rsidR="00545F81" w:rsidRPr="003D4ABF" w:rsidRDefault="00545F81" w:rsidP="00DC7C3B">
            <w:pPr>
              <w:pStyle w:val="TAL"/>
            </w:pPr>
            <w:r w:rsidRPr="00E20298">
              <w:t>It is defined in clause 5.7.6.3 of TS 23.501 [2].</w:t>
            </w:r>
          </w:p>
        </w:tc>
        <w:tc>
          <w:tcPr>
            <w:tcW w:w="1364" w:type="dxa"/>
          </w:tcPr>
          <w:p w14:paraId="05284BE3" w14:textId="77777777" w:rsidR="00545F81" w:rsidRPr="003D4ABF" w:rsidRDefault="00545F81" w:rsidP="00DC7C3B">
            <w:pPr>
              <w:pStyle w:val="TAL"/>
              <w:rPr>
                <w:szCs w:val="18"/>
              </w:rPr>
            </w:pPr>
            <w:r w:rsidRPr="003D4ABF">
              <w:rPr>
                <w:szCs w:val="18"/>
              </w:rPr>
              <w:t>Mandatory (NOTE 3)</w:t>
            </w:r>
          </w:p>
        </w:tc>
        <w:tc>
          <w:tcPr>
            <w:tcW w:w="1748" w:type="dxa"/>
          </w:tcPr>
          <w:p w14:paraId="75F402C7" w14:textId="77777777" w:rsidR="00545F81" w:rsidRPr="003D4ABF" w:rsidRDefault="00545F81" w:rsidP="00DC7C3B">
            <w:pPr>
              <w:pStyle w:val="TAL"/>
              <w:rPr>
                <w:szCs w:val="18"/>
              </w:rPr>
            </w:pPr>
            <w:r w:rsidRPr="003D4ABF">
              <w:rPr>
                <w:szCs w:val="18"/>
              </w:rPr>
              <w:t>Conditional</w:t>
            </w:r>
          </w:p>
          <w:p w14:paraId="2D1B78CA" w14:textId="77777777" w:rsidR="00545F81" w:rsidRPr="003D4ABF" w:rsidRDefault="00545F81" w:rsidP="00DC7C3B">
            <w:pPr>
              <w:pStyle w:val="TAL"/>
              <w:rPr>
                <w:szCs w:val="18"/>
              </w:rPr>
            </w:pPr>
            <w:r w:rsidRPr="003D4ABF">
              <w:rPr>
                <w:szCs w:val="18"/>
              </w:rPr>
              <w:t>(NOTE 4)</w:t>
            </w:r>
          </w:p>
        </w:tc>
        <w:tc>
          <w:tcPr>
            <w:tcW w:w="1627" w:type="dxa"/>
          </w:tcPr>
          <w:p w14:paraId="11F5B7D3" w14:textId="77777777" w:rsidR="00545F81" w:rsidRPr="003D4ABF" w:rsidRDefault="00545F81" w:rsidP="00DC7C3B">
            <w:pPr>
              <w:pStyle w:val="TAL"/>
            </w:pPr>
            <w:r w:rsidRPr="00E20298">
              <w:t>Modified</w:t>
            </w:r>
          </w:p>
          <w:p w14:paraId="1A99D659" w14:textId="77777777" w:rsidR="00545F81" w:rsidRPr="003D4ABF" w:rsidRDefault="00545F81" w:rsidP="00DC7C3B">
            <w:pPr>
              <w:pStyle w:val="TAL"/>
              <w:rPr>
                <w:szCs w:val="18"/>
              </w:rPr>
            </w:pPr>
            <w:r w:rsidRPr="003D4ABF">
              <w:rPr>
                <w:szCs w:val="18"/>
              </w:rPr>
              <w:t>(</w:t>
            </w:r>
            <w:proofErr w:type="gramStart"/>
            <w:r w:rsidRPr="003D4ABF">
              <w:rPr>
                <w:szCs w:val="18"/>
              </w:rPr>
              <w:t>packet</w:t>
            </w:r>
            <w:proofErr w:type="gramEnd"/>
            <w:r w:rsidRPr="003D4ABF">
              <w:rPr>
                <w:szCs w:val="18"/>
              </w:rPr>
              <w:t xml:space="preserve"> filters for Ethernet PDU traffic added)</w:t>
            </w:r>
          </w:p>
        </w:tc>
      </w:tr>
      <w:tr w:rsidR="00545F81" w:rsidRPr="003D4ABF" w14:paraId="6C2F95DB" w14:textId="77777777" w:rsidTr="00DC7C3B">
        <w:trPr>
          <w:cantSplit/>
        </w:trPr>
        <w:tc>
          <w:tcPr>
            <w:tcW w:w="1613" w:type="dxa"/>
          </w:tcPr>
          <w:p w14:paraId="717BD955" w14:textId="77777777" w:rsidR="00545F81" w:rsidRPr="003D4ABF" w:rsidRDefault="00545F81" w:rsidP="00DC7C3B">
            <w:pPr>
              <w:pStyle w:val="TAL"/>
              <w:rPr>
                <w:szCs w:val="18"/>
              </w:rPr>
            </w:pPr>
            <w:r w:rsidRPr="003D4ABF">
              <w:rPr>
                <w:szCs w:val="18"/>
              </w:rPr>
              <w:t>Mute for notification</w:t>
            </w:r>
          </w:p>
        </w:tc>
        <w:tc>
          <w:tcPr>
            <w:tcW w:w="3279" w:type="dxa"/>
          </w:tcPr>
          <w:p w14:paraId="374D8E30" w14:textId="77777777" w:rsidR="00545F81" w:rsidRPr="003D4ABF" w:rsidRDefault="00545F81" w:rsidP="00DC7C3B">
            <w:pPr>
              <w:pStyle w:val="TAL"/>
              <w:rPr>
                <w:szCs w:val="18"/>
              </w:rPr>
            </w:pPr>
            <w:r w:rsidRPr="003D4ABF">
              <w:rPr>
                <w:szCs w:val="18"/>
              </w:rPr>
              <w:t>Defines whether application's start or stop notification is to be muted.</w:t>
            </w:r>
          </w:p>
        </w:tc>
        <w:tc>
          <w:tcPr>
            <w:tcW w:w="1364" w:type="dxa"/>
          </w:tcPr>
          <w:p w14:paraId="3554881A" w14:textId="77777777" w:rsidR="00545F81" w:rsidRPr="003D4ABF" w:rsidRDefault="00545F81" w:rsidP="00DC7C3B">
            <w:pPr>
              <w:pStyle w:val="TAL"/>
              <w:rPr>
                <w:szCs w:val="18"/>
              </w:rPr>
            </w:pPr>
            <w:r w:rsidRPr="003D4ABF">
              <w:rPr>
                <w:szCs w:val="18"/>
              </w:rPr>
              <w:t>Conditional (NOTE 5)</w:t>
            </w:r>
          </w:p>
        </w:tc>
        <w:tc>
          <w:tcPr>
            <w:tcW w:w="1748" w:type="dxa"/>
          </w:tcPr>
          <w:p w14:paraId="06F61DEC" w14:textId="77777777" w:rsidR="00545F81" w:rsidRPr="003D4ABF" w:rsidRDefault="00545F81" w:rsidP="00DC7C3B">
            <w:pPr>
              <w:pStyle w:val="TAL"/>
            </w:pPr>
            <w:r w:rsidRPr="003D4ABF">
              <w:t>No</w:t>
            </w:r>
          </w:p>
        </w:tc>
        <w:tc>
          <w:tcPr>
            <w:tcW w:w="1627" w:type="dxa"/>
          </w:tcPr>
          <w:p w14:paraId="2AE69D5C" w14:textId="77777777" w:rsidR="00545F81" w:rsidRPr="003D4ABF" w:rsidRDefault="00545F81" w:rsidP="00DC7C3B">
            <w:pPr>
              <w:pStyle w:val="TAL"/>
            </w:pPr>
            <w:r w:rsidRPr="003D4ABF">
              <w:t>None</w:t>
            </w:r>
          </w:p>
        </w:tc>
      </w:tr>
      <w:tr w:rsidR="00545F81" w:rsidRPr="003D4ABF" w14:paraId="27665C59" w14:textId="77777777" w:rsidTr="00DC7C3B">
        <w:trPr>
          <w:cantSplit/>
        </w:trPr>
        <w:tc>
          <w:tcPr>
            <w:tcW w:w="1613" w:type="dxa"/>
          </w:tcPr>
          <w:p w14:paraId="7894DEAD" w14:textId="77777777" w:rsidR="00545F81" w:rsidRPr="003D4ABF" w:rsidRDefault="00545F81" w:rsidP="00DC7C3B">
            <w:pPr>
              <w:pStyle w:val="TAL"/>
              <w:rPr>
                <w:b/>
                <w:szCs w:val="18"/>
              </w:rPr>
            </w:pPr>
            <w:r w:rsidRPr="003D4ABF">
              <w:rPr>
                <w:b/>
                <w:szCs w:val="18"/>
              </w:rPr>
              <w:t>Charging</w:t>
            </w:r>
          </w:p>
        </w:tc>
        <w:tc>
          <w:tcPr>
            <w:tcW w:w="3279" w:type="dxa"/>
          </w:tcPr>
          <w:p w14:paraId="022F9740" w14:textId="77777777" w:rsidR="00545F81" w:rsidRPr="003D4ABF" w:rsidRDefault="00545F81" w:rsidP="00DC7C3B">
            <w:pPr>
              <w:pStyle w:val="TAL"/>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76CA2439" w14:textId="77777777" w:rsidR="00545F81" w:rsidRPr="003D4ABF" w:rsidRDefault="00545F81" w:rsidP="00DC7C3B">
            <w:pPr>
              <w:pStyle w:val="TAL"/>
              <w:rPr>
                <w:szCs w:val="18"/>
              </w:rPr>
            </w:pPr>
          </w:p>
        </w:tc>
        <w:tc>
          <w:tcPr>
            <w:tcW w:w="1748" w:type="dxa"/>
          </w:tcPr>
          <w:p w14:paraId="43DCA4D5" w14:textId="77777777" w:rsidR="00545F81" w:rsidRPr="003D4ABF" w:rsidRDefault="00545F81" w:rsidP="00DC7C3B">
            <w:pPr>
              <w:pStyle w:val="TAL"/>
            </w:pPr>
          </w:p>
        </w:tc>
        <w:tc>
          <w:tcPr>
            <w:tcW w:w="1627" w:type="dxa"/>
          </w:tcPr>
          <w:p w14:paraId="02AC4F2E" w14:textId="77777777" w:rsidR="00545F81" w:rsidRPr="003D4ABF" w:rsidRDefault="00545F81" w:rsidP="00DC7C3B">
            <w:pPr>
              <w:pStyle w:val="TAL"/>
            </w:pPr>
          </w:p>
        </w:tc>
      </w:tr>
      <w:tr w:rsidR="00545F81" w:rsidRPr="003D4ABF" w14:paraId="66301416" w14:textId="77777777" w:rsidTr="00DC7C3B">
        <w:trPr>
          <w:cantSplit/>
        </w:trPr>
        <w:tc>
          <w:tcPr>
            <w:tcW w:w="1613" w:type="dxa"/>
          </w:tcPr>
          <w:p w14:paraId="1CF18480" w14:textId="77777777" w:rsidR="00545F81" w:rsidRPr="003D4ABF" w:rsidRDefault="00545F81" w:rsidP="00DC7C3B">
            <w:pPr>
              <w:pStyle w:val="TAL"/>
              <w:rPr>
                <w:szCs w:val="18"/>
              </w:rPr>
            </w:pPr>
            <w:r w:rsidRPr="003D4ABF">
              <w:rPr>
                <w:szCs w:val="18"/>
              </w:rPr>
              <w:t>Charging key</w:t>
            </w:r>
          </w:p>
          <w:p w14:paraId="7874D586" w14:textId="77777777" w:rsidR="00545F81" w:rsidRPr="003D4ABF" w:rsidRDefault="00545F81" w:rsidP="00DC7C3B">
            <w:pPr>
              <w:pStyle w:val="TAL"/>
              <w:rPr>
                <w:szCs w:val="18"/>
              </w:rPr>
            </w:pPr>
            <w:r w:rsidRPr="003D4ABF">
              <w:rPr>
                <w:szCs w:val="18"/>
              </w:rPr>
              <w:t>(NOTE 22)</w:t>
            </w:r>
          </w:p>
        </w:tc>
        <w:tc>
          <w:tcPr>
            <w:tcW w:w="3279" w:type="dxa"/>
          </w:tcPr>
          <w:p w14:paraId="35306A45" w14:textId="77777777" w:rsidR="00545F81" w:rsidRPr="003D4ABF" w:rsidRDefault="00545F81" w:rsidP="00DC7C3B">
            <w:pPr>
              <w:pStyle w:val="TAL"/>
              <w:rPr>
                <w:szCs w:val="18"/>
              </w:rPr>
            </w:pPr>
            <w:r w:rsidRPr="003D4ABF">
              <w:rPr>
                <w:szCs w:val="18"/>
              </w:rPr>
              <w:t>The charging system (CHF) uses the charging key to determine the tariff to apply to the service data flow.</w:t>
            </w:r>
          </w:p>
        </w:tc>
        <w:tc>
          <w:tcPr>
            <w:tcW w:w="1364" w:type="dxa"/>
          </w:tcPr>
          <w:p w14:paraId="1D69A4D2" w14:textId="77777777" w:rsidR="00545F81" w:rsidRPr="003D4ABF" w:rsidRDefault="00545F81" w:rsidP="00DC7C3B">
            <w:pPr>
              <w:pStyle w:val="TAL"/>
              <w:rPr>
                <w:szCs w:val="18"/>
              </w:rPr>
            </w:pPr>
          </w:p>
        </w:tc>
        <w:tc>
          <w:tcPr>
            <w:tcW w:w="1748" w:type="dxa"/>
          </w:tcPr>
          <w:p w14:paraId="78E4D843" w14:textId="77777777" w:rsidR="00545F81" w:rsidRPr="003D4ABF" w:rsidRDefault="00545F81" w:rsidP="00DC7C3B">
            <w:pPr>
              <w:pStyle w:val="TAL"/>
            </w:pPr>
            <w:r w:rsidRPr="003D4ABF">
              <w:t>Yes</w:t>
            </w:r>
          </w:p>
        </w:tc>
        <w:tc>
          <w:tcPr>
            <w:tcW w:w="1627" w:type="dxa"/>
          </w:tcPr>
          <w:p w14:paraId="7E498995" w14:textId="77777777" w:rsidR="00545F81" w:rsidRPr="003D4ABF" w:rsidRDefault="00545F81" w:rsidP="00DC7C3B">
            <w:pPr>
              <w:pStyle w:val="TAL"/>
            </w:pPr>
            <w:r w:rsidRPr="003D4ABF">
              <w:t>None</w:t>
            </w:r>
          </w:p>
        </w:tc>
      </w:tr>
      <w:tr w:rsidR="00545F81" w:rsidRPr="003D4ABF" w14:paraId="2F43B388" w14:textId="77777777" w:rsidTr="00DC7C3B">
        <w:trPr>
          <w:cantSplit/>
        </w:trPr>
        <w:tc>
          <w:tcPr>
            <w:tcW w:w="1613" w:type="dxa"/>
          </w:tcPr>
          <w:p w14:paraId="5D7F6CAD" w14:textId="77777777" w:rsidR="00545F81" w:rsidRPr="003D4ABF" w:rsidRDefault="00545F81" w:rsidP="00DC7C3B">
            <w:pPr>
              <w:pStyle w:val="TAL"/>
              <w:rPr>
                <w:szCs w:val="18"/>
              </w:rPr>
            </w:pPr>
            <w:r w:rsidRPr="003D4ABF">
              <w:rPr>
                <w:szCs w:val="18"/>
              </w:rPr>
              <w:t>Service identifier</w:t>
            </w:r>
          </w:p>
        </w:tc>
        <w:tc>
          <w:tcPr>
            <w:tcW w:w="3279" w:type="dxa"/>
          </w:tcPr>
          <w:p w14:paraId="7C791D22" w14:textId="77777777" w:rsidR="00545F81" w:rsidRPr="003D4ABF" w:rsidRDefault="00545F81" w:rsidP="00DC7C3B">
            <w:pPr>
              <w:pStyle w:val="TAL"/>
              <w:rPr>
                <w:szCs w:val="18"/>
              </w:rPr>
            </w:pPr>
            <w:r w:rsidRPr="003D4ABF">
              <w:rPr>
                <w:szCs w:val="18"/>
              </w:rPr>
              <w:t>The identity of the service or service component the service data flow in a rule relates to.</w:t>
            </w:r>
          </w:p>
        </w:tc>
        <w:tc>
          <w:tcPr>
            <w:tcW w:w="1364" w:type="dxa"/>
          </w:tcPr>
          <w:p w14:paraId="4D5F9DF5" w14:textId="77777777" w:rsidR="00545F81" w:rsidRPr="003D4ABF" w:rsidRDefault="00545F81" w:rsidP="00DC7C3B">
            <w:pPr>
              <w:pStyle w:val="TAL"/>
              <w:rPr>
                <w:szCs w:val="18"/>
              </w:rPr>
            </w:pPr>
          </w:p>
        </w:tc>
        <w:tc>
          <w:tcPr>
            <w:tcW w:w="1748" w:type="dxa"/>
          </w:tcPr>
          <w:p w14:paraId="683B9C8A" w14:textId="77777777" w:rsidR="00545F81" w:rsidRPr="003D4ABF" w:rsidRDefault="00545F81" w:rsidP="00DC7C3B">
            <w:pPr>
              <w:pStyle w:val="TAL"/>
            </w:pPr>
            <w:r w:rsidRPr="003D4ABF">
              <w:t>Yes</w:t>
            </w:r>
          </w:p>
        </w:tc>
        <w:tc>
          <w:tcPr>
            <w:tcW w:w="1627" w:type="dxa"/>
          </w:tcPr>
          <w:p w14:paraId="51F1407C" w14:textId="77777777" w:rsidR="00545F81" w:rsidRPr="003D4ABF" w:rsidRDefault="00545F81" w:rsidP="00DC7C3B">
            <w:pPr>
              <w:pStyle w:val="TAL"/>
            </w:pPr>
            <w:r w:rsidRPr="003D4ABF">
              <w:t>None</w:t>
            </w:r>
          </w:p>
        </w:tc>
      </w:tr>
      <w:tr w:rsidR="00545F81" w:rsidRPr="003D4ABF" w14:paraId="17C17443" w14:textId="77777777" w:rsidTr="00DC7C3B">
        <w:trPr>
          <w:cantSplit/>
        </w:trPr>
        <w:tc>
          <w:tcPr>
            <w:tcW w:w="1613" w:type="dxa"/>
          </w:tcPr>
          <w:p w14:paraId="534B441E" w14:textId="77777777" w:rsidR="00545F81" w:rsidRPr="003D4ABF" w:rsidRDefault="00545F81" w:rsidP="00DC7C3B">
            <w:pPr>
              <w:pStyle w:val="TAL"/>
              <w:rPr>
                <w:szCs w:val="18"/>
              </w:rPr>
            </w:pPr>
            <w:r w:rsidRPr="003D4ABF">
              <w:rPr>
                <w:szCs w:val="18"/>
              </w:rPr>
              <w:t>Sponsor Identifier</w:t>
            </w:r>
          </w:p>
        </w:tc>
        <w:tc>
          <w:tcPr>
            <w:tcW w:w="3279" w:type="dxa"/>
          </w:tcPr>
          <w:p w14:paraId="09811954" w14:textId="77777777" w:rsidR="00545F81" w:rsidRPr="003D4ABF" w:rsidRDefault="00545F81" w:rsidP="00DC7C3B">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38B56A9B" w14:textId="77777777" w:rsidR="00545F81" w:rsidRPr="003D4ABF" w:rsidRDefault="00545F81" w:rsidP="00DC7C3B">
            <w:pPr>
              <w:pStyle w:val="TAL"/>
              <w:rPr>
                <w:szCs w:val="18"/>
              </w:rPr>
            </w:pPr>
            <w:r w:rsidRPr="003D4ABF">
              <w:rPr>
                <w:szCs w:val="18"/>
              </w:rPr>
              <w:t>Conditional</w:t>
            </w:r>
          </w:p>
          <w:p w14:paraId="22C793E7" w14:textId="77777777" w:rsidR="00545F81" w:rsidRPr="003D4ABF" w:rsidRDefault="00545F81" w:rsidP="00DC7C3B">
            <w:pPr>
              <w:pStyle w:val="TAL"/>
              <w:rPr>
                <w:szCs w:val="18"/>
              </w:rPr>
            </w:pPr>
            <w:r w:rsidRPr="003D4ABF">
              <w:rPr>
                <w:szCs w:val="18"/>
              </w:rPr>
              <w:t>(NOTE 6)</w:t>
            </w:r>
          </w:p>
        </w:tc>
        <w:tc>
          <w:tcPr>
            <w:tcW w:w="1748" w:type="dxa"/>
          </w:tcPr>
          <w:p w14:paraId="5D81C55B" w14:textId="77777777" w:rsidR="00545F81" w:rsidRPr="003D4ABF" w:rsidRDefault="00545F81" w:rsidP="00DC7C3B">
            <w:pPr>
              <w:pStyle w:val="TAL"/>
            </w:pPr>
            <w:r w:rsidRPr="003D4ABF">
              <w:t>Yes</w:t>
            </w:r>
          </w:p>
        </w:tc>
        <w:tc>
          <w:tcPr>
            <w:tcW w:w="1627" w:type="dxa"/>
          </w:tcPr>
          <w:p w14:paraId="567D15FD" w14:textId="77777777" w:rsidR="00545F81" w:rsidRPr="003D4ABF" w:rsidRDefault="00545F81" w:rsidP="00DC7C3B">
            <w:pPr>
              <w:pStyle w:val="TAL"/>
            </w:pPr>
            <w:r w:rsidRPr="003D4ABF">
              <w:t>None</w:t>
            </w:r>
          </w:p>
        </w:tc>
      </w:tr>
      <w:tr w:rsidR="00545F81" w:rsidRPr="003D4ABF" w14:paraId="4C91843D" w14:textId="77777777" w:rsidTr="00DC7C3B">
        <w:trPr>
          <w:cantSplit/>
        </w:trPr>
        <w:tc>
          <w:tcPr>
            <w:tcW w:w="1613" w:type="dxa"/>
          </w:tcPr>
          <w:p w14:paraId="7395F0A6" w14:textId="77777777" w:rsidR="00545F81" w:rsidRPr="003D4ABF" w:rsidRDefault="00545F81" w:rsidP="00DC7C3B">
            <w:pPr>
              <w:pStyle w:val="TAL"/>
              <w:rPr>
                <w:szCs w:val="18"/>
              </w:rPr>
            </w:pPr>
            <w:r w:rsidRPr="003D4ABF">
              <w:rPr>
                <w:szCs w:val="18"/>
              </w:rPr>
              <w:t>Application Service Provider Identifier</w:t>
            </w:r>
          </w:p>
        </w:tc>
        <w:tc>
          <w:tcPr>
            <w:tcW w:w="3279" w:type="dxa"/>
          </w:tcPr>
          <w:p w14:paraId="5A3E06FD" w14:textId="77777777" w:rsidR="00545F81" w:rsidRPr="003D4ABF" w:rsidRDefault="00545F81" w:rsidP="00DC7C3B">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189F0D53" w14:textId="77777777" w:rsidR="00545F81" w:rsidRPr="003D4ABF" w:rsidRDefault="00545F81" w:rsidP="00DC7C3B">
            <w:pPr>
              <w:pStyle w:val="TAL"/>
              <w:rPr>
                <w:szCs w:val="18"/>
              </w:rPr>
            </w:pPr>
            <w:r w:rsidRPr="003D4ABF">
              <w:rPr>
                <w:szCs w:val="18"/>
              </w:rPr>
              <w:t>Conditional</w:t>
            </w:r>
          </w:p>
          <w:p w14:paraId="28CEF4D5" w14:textId="77777777" w:rsidR="00545F81" w:rsidRPr="003D4ABF" w:rsidRDefault="00545F81" w:rsidP="00DC7C3B">
            <w:pPr>
              <w:pStyle w:val="TAL"/>
              <w:rPr>
                <w:szCs w:val="18"/>
              </w:rPr>
            </w:pPr>
            <w:r w:rsidRPr="003D4ABF">
              <w:rPr>
                <w:szCs w:val="18"/>
              </w:rPr>
              <w:t>(NOTE 6)</w:t>
            </w:r>
          </w:p>
        </w:tc>
        <w:tc>
          <w:tcPr>
            <w:tcW w:w="1748" w:type="dxa"/>
          </w:tcPr>
          <w:p w14:paraId="26935464" w14:textId="77777777" w:rsidR="00545F81" w:rsidRPr="003D4ABF" w:rsidRDefault="00545F81" w:rsidP="00DC7C3B">
            <w:pPr>
              <w:pStyle w:val="TAL"/>
            </w:pPr>
            <w:r w:rsidRPr="003D4ABF">
              <w:t>Yes</w:t>
            </w:r>
          </w:p>
        </w:tc>
        <w:tc>
          <w:tcPr>
            <w:tcW w:w="1627" w:type="dxa"/>
          </w:tcPr>
          <w:p w14:paraId="7D193EF7" w14:textId="77777777" w:rsidR="00545F81" w:rsidRPr="003D4ABF" w:rsidRDefault="00545F81" w:rsidP="00DC7C3B">
            <w:pPr>
              <w:pStyle w:val="TAL"/>
            </w:pPr>
            <w:r w:rsidRPr="003D4ABF">
              <w:t>None</w:t>
            </w:r>
          </w:p>
        </w:tc>
      </w:tr>
      <w:tr w:rsidR="00545F81" w:rsidRPr="003D4ABF" w14:paraId="5686A005" w14:textId="77777777" w:rsidTr="00DC7C3B">
        <w:trPr>
          <w:cantSplit/>
        </w:trPr>
        <w:tc>
          <w:tcPr>
            <w:tcW w:w="1613" w:type="dxa"/>
          </w:tcPr>
          <w:p w14:paraId="058AF167" w14:textId="77777777" w:rsidR="00545F81" w:rsidRPr="003D4ABF" w:rsidRDefault="00545F81" w:rsidP="00DC7C3B">
            <w:pPr>
              <w:pStyle w:val="TAL"/>
              <w:rPr>
                <w:szCs w:val="18"/>
              </w:rPr>
            </w:pPr>
            <w:r w:rsidRPr="003D4ABF">
              <w:rPr>
                <w:szCs w:val="18"/>
              </w:rPr>
              <w:t>Charging method</w:t>
            </w:r>
          </w:p>
        </w:tc>
        <w:tc>
          <w:tcPr>
            <w:tcW w:w="3279" w:type="dxa"/>
          </w:tcPr>
          <w:p w14:paraId="3E5BBCB5" w14:textId="77777777" w:rsidR="00545F81" w:rsidRPr="003D4ABF" w:rsidRDefault="00545F81" w:rsidP="00DC7C3B">
            <w:pPr>
              <w:pStyle w:val="TAL"/>
              <w:rPr>
                <w:szCs w:val="18"/>
              </w:rPr>
            </w:pPr>
            <w:r w:rsidRPr="003D4ABF">
              <w:rPr>
                <w:szCs w:val="18"/>
              </w:rPr>
              <w:t>Indicates the required charging method for the PCC rule.</w:t>
            </w:r>
          </w:p>
          <w:p w14:paraId="60633FBF" w14:textId="77777777" w:rsidR="00545F81" w:rsidRPr="003D4ABF" w:rsidRDefault="00545F81" w:rsidP="00DC7C3B">
            <w:pPr>
              <w:pStyle w:val="TAL"/>
              <w:rPr>
                <w:szCs w:val="18"/>
              </w:rPr>
            </w:pPr>
            <w:r w:rsidRPr="003D4ABF">
              <w:rPr>
                <w:szCs w:val="18"/>
              </w:rPr>
              <w:t>Values: online or offline or neither.</w:t>
            </w:r>
          </w:p>
        </w:tc>
        <w:tc>
          <w:tcPr>
            <w:tcW w:w="1364" w:type="dxa"/>
          </w:tcPr>
          <w:p w14:paraId="5A9173FA" w14:textId="77777777" w:rsidR="00545F81" w:rsidRPr="003D4ABF" w:rsidRDefault="00545F81" w:rsidP="00DC7C3B">
            <w:pPr>
              <w:pStyle w:val="TAL"/>
              <w:rPr>
                <w:szCs w:val="18"/>
              </w:rPr>
            </w:pPr>
            <w:r w:rsidRPr="003D4ABF">
              <w:rPr>
                <w:szCs w:val="18"/>
              </w:rPr>
              <w:t>Conditional</w:t>
            </w:r>
            <w:r w:rsidRPr="003D4ABF">
              <w:rPr>
                <w:szCs w:val="18"/>
              </w:rPr>
              <w:br/>
              <w:t>(NOTE</w:t>
            </w:r>
            <w:r w:rsidRPr="003D4ABF">
              <w:t> </w:t>
            </w:r>
            <w:r w:rsidRPr="003D4ABF">
              <w:rPr>
                <w:szCs w:val="18"/>
              </w:rPr>
              <w:t>7)</w:t>
            </w:r>
          </w:p>
          <w:p w14:paraId="191B25C0" w14:textId="77777777" w:rsidR="00545F81" w:rsidRPr="003D4ABF" w:rsidRDefault="00545F81" w:rsidP="00DC7C3B">
            <w:pPr>
              <w:pStyle w:val="TAL"/>
              <w:rPr>
                <w:szCs w:val="18"/>
              </w:rPr>
            </w:pPr>
          </w:p>
        </w:tc>
        <w:tc>
          <w:tcPr>
            <w:tcW w:w="1748" w:type="dxa"/>
          </w:tcPr>
          <w:p w14:paraId="4183E7C1" w14:textId="77777777" w:rsidR="00545F81" w:rsidRPr="003D4ABF" w:rsidRDefault="00545F81" w:rsidP="00DC7C3B">
            <w:pPr>
              <w:pStyle w:val="TAL"/>
            </w:pPr>
            <w:r w:rsidRPr="003D4ABF">
              <w:t>No</w:t>
            </w:r>
          </w:p>
        </w:tc>
        <w:tc>
          <w:tcPr>
            <w:tcW w:w="1627" w:type="dxa"/>
          </w:tcPr>
          <w:p w14:paraId="7C5EA902" w14:textId="77777777" w:rsidR="00545F81" w:rsidRPr="003D4ABF" w:rsidRDefault="00545F81" w:rsidP="00DC7C3B">
            <w:pPr>
              <w:pStyle w:val="TAL"/>
            </w:pPr>
            <w:r w:rsidRPr="003D4ABF">
              <w:t>None</w:t>
            </w:r>
          </w:p>
        </w:tc>
      </w:tr>
      <w:tr w:rsidR="00545F81" w:rsidRPr="003D4ABF" w14:paraId="6DE4F16C" w14:textId="77777777" w:rsidTr="00DC7C3B">
        <w:trPr>
          <w:cantSplit/>
        </w:trPr>
        <w:tc>
          <w:tcPr>
            <w:tcW w:w="1613" w:type="dxa"/>
          </w:tcPr>
          <w:p w14:paraId="05B5C80C" w14:textId="77777777" w:rsidR="00545F81" w:rsidRPr="003D4ABF" w:rsidRDefault="00545F81" w:rsidP="00DC7C3B">
            <w:pPr>
              <w:pStyle w:val="TAL"/>
              <w:rPr>
                <w:szCs w:val="18"/>
              </w:rPr>
            </w:pPr>
            <w:r w:rsidRPr="003D4ABF">
              <w:rPr>
                <w:noProof/>
              </w:rPr>
              <w:t>Service Data flow handling while requesting credit</w:t>
            </w:r>
          </w:p>
        </w:tc>
        <w:tc>
          <w:tcPr>
            <w:tcW w:w="3279" w:type="dxa"/>
          </w:tcPr>
          <w:p w14:paraId="29C81AE0" w14:textId="77777777" w:rsidR="00545F81" w:rsidRPr="003D4ABF" w:rsidRDefault="00545F81" w:rsidP="00DC7C3B">
            <w:pPr>
              <w:pStyle w:val="TAL"/>
              <w:rPr>
                <w:szCs w:val="18"/>
              </w:rPr>
            </w:pPr>
            <w:r w:rsidRPr="003D4ABF">
              <w:rPr>
                <w:szCs w:val="18"/>
              </w:rPr>
              <w:t>Indicates whether the service data flow is allowed to start while the SMF is waiting for the response to the credit request.</w:t>
            </w:r>
          </w:p>
          <w:p w14:paraId="7CBBC4C9" w14:textId="77777777" w:rsidR="00545F81" w:rsidRPr="003D4ABF" w:rsidRDefault="00545F81" w:rsidP="00DC7C3B">
            <w:pPr>
              <w:pStyle w:val="TAL"/>
              <w:rPr>
                <w:szCs w:val="18"/>
              </w:rPr>
            </w:pPr>
            <w:r w:rsidRPr="003D4ABF">
              <w:rPr>
                <w:szCs w:val="18"/>
              </w:rPr>
              <w:t>Only applicable for charging method online.</w:t>
            </w:r>
          </w:p>
          <w:p w14:paraId="4A7942D0" w14:textId="77777777" w:rsidR="00545F81" w:rsidRPr="003D4ABF" w:rsidRDefault="00545F81" w:rsidP="00DC7C3B">
            <w:pPr>
              <w:pStyle w:val="TAL"/>
              <w:rPr>
                <w:szCs w:val="18"/>
              </w:rPr>
            </w:pPr>
            <w:r w:rsidRPr="003D4ABF">
              <w:rPr>
                <w:szCs w:val="18"/>
              </w:rPr>
              <w:t>Values: blocking or non-blocking</w:t>
            </w:r>
          </w:p>
        </w:tc>
        <w:tc>
          <w:tcPr>
            <w:tcW w:w="1364" w:type="dxa"/>
          </w:tcPr>
          <w:p w14:paraId="2904FFB4" w14:textId="77777777" w:rsidR="00545F81" w:rsidRPr="003D4ABF" w:rsidRDefault="00545F81" w:rsidP="00DC7C3B">
            <w:pPr>
              <w:pStyle w:val="TAL"/>
              <w:rPr>
                <w:szCs w:val="18"/>
              </w:rPr>
            </w:pPr>
          </w:p>
        </w:tc>
        <w:tc>
          <w:tcPr>
            <w:tcW w:w="1748" w:type="dxa"/>
          </w:tcPr>
          <w:p w14:paraId="3FD26393" w14:textId="77777777" w:rsidR="00545F81" w:rsidRPr="003D4ABF" w:rsidRDefault="00545F81" w:rsidP="00DC7C3B">
            <w:pPr>
              <w:pStyle w:val="TAL"/>
            </w:pPr>
            <w:r w:rsidRPr="003D4ABF">
              <w:t>No</w:t>
            </w:r>
          </w:p>
        </w:tc>
        <w:tc>
          <w:tcPr>
            <w:tcW w:w="1627" w:type="dxa"/>
          </w:tcPr>
          <w:p w14:paraId="0542C750" w14:textId="77777777" w:rsidR="00545F81" w:rsidRPr="003D4ABF" w:rsidRDefault="00545F81" w:rsidP="00DC7C3B">
            <w:pPr>
              <w:pStyle w:val="TAL"/>
            </w:pPr>
            <w:r w:rsidRPr="003D4ABF">
              <w:t>New</w:t>
            </w:r>
          </w:p>
        </w:tc>
      </w:tr>
      <w:tr w:rsidR="00545F81" w:rsidRPr="003D4ABF" w14:paraId="7D3D3E04" w14:textId="77777777" w:rsidTr="00DC7C3B">
        <w:trPr>
          <w:cantSplit/>
        </w:trPr>
        <w:tc>
          <w:tcPr>
            <w:tcW w:w="1613" w:type="dxa"/>
          </w:tcPr>
          <w:p w14:paraId="030EA045" w14:textId="77777777" w:rsidR="00545F81" w:rsidRPr="003D4ABF" w:rsidRDefault="00545F81" w:rsidP="00DC7C3B">
            <w:pPr>
              <w:pStyle w:val="TAL"/>
              <w:rPr>
                <w:szCs w:val="18"/>
              </w:rPr>
            </w:pPr>
            <w:r w:rsidRPr="003D4ABF">
              <w:rPr>
                <w:szCs w:val="18"/>
              </w:rPr>
              <w:lastRenderedPageBreak/>
              <w:t>Measurement method</w:t>
            </w:r>
          </w:p>
        </w:tc>
        <w:tc>
          <w:tcPr>
            <w:tcW w:w="3279" w:type="dxa"/>
          </w:tcPr>
          <w:p w14:paraId="6327170F" w14:textId="77777777" w:rsidR="00545F81" w:rsidRPr="003D4ABF" w:rsidRDefault="00545F81" w:rsidP="00DC7C3B">
            <w:pPr>
              <w:pStyle w:val="TAL"/>
              <w:rPr>
                <w:szCs w:val="18"/>
              </w:rPr>
            </w:pPr>
            <w:r w:rsidRPr="003D4ABF">
              <w:rPr>
                <w:szCs w:val="18"/>
              </w:rPr>
              <w:t>Indicates whether the service data flow data volume, duration, combined volume/</w:t>
            </w:r>
            <w:proofErr w:type="gramStart"/>
            <w:r w:rsidRPr="003D4ABF">
              <w:rPr>
                <w:szCs w:val="18"/>
              </w:rPr>
              <w:t>duration</w:t>
            </w:r>
            <w:proofErr w:type="gramEnd"/>
            <w:r w:rsidRPr="003D4ABF">
              <w:rPr>
                <w:szCs w:val="18"/>
              </w:rPr>
              <w:t xml:space="preserve"> or event shall be measured.</w:t>
            </w:r>
          </w:p>
          <w:p w14:paraId="6DAC89CB" w14:textId="77777777" w:rsidR="00545F81" w:rsidRPr="003D4ABF" w:rsidRDefault="00545F81" w:rsidP="00DC7C3B">
            <w:pPr>
              <w:pStyle w:val="TAL"/>
              <w:rPr>
                <w:szCs w:val="18"/>
              </w:rPr>
            </w:pPr>
            <w:r w:rsidRPr="003D4ABF">
              <w:rPr>
                <w:szCs w:val="18"/>
              </w:rPr>
              <w:t xml:space="preserve">This is applicable to </w:t>
            </w:r>
            <w:proofErr w:type="gramStart"/>
            <w:r w:rsidRPr="003D4ABF">
              <w:rPr>
                <w:szCs w:val="18"/>
              </w:rPr>
              <w:t>reporting, if</w:t>
            </w:r>
            <w:proofErr w:type="gramEnd"/>
            <w:r w:rsidRPr="003D4ABF">
              <w:rPr>
                <w:szCs w:val="18"/>
              </w:rPr>
              <w:t xml:space="preserve"> the charging method is online or offline.</w:t>
            </w:r>
          </w:p>
          <w:p w14:paraId="0F2F1E72" w14:textId="77777777" w:rsidR="00545F81" w:rsidRPr="003D4ABF" w:rsidRDefault="00545F81" w:rsidP="00DC7C3B">
            <w:pPr>
              <w:pStyle w:val="TAL"/>
              <w:rPr>
                <w:szCs w:val="18"/>
              </w:rPr>
            </w:pPr>
            <w:r w:rsidRPr="003D4ABF">
              <w:rPr>
                <w:szCs w:val="18"/>
              </w:rPr>
              <w:t>Note: Event based charging is only applicable to predefined PCC rules and PCC rules used for application detection filter (</w:t>
            </w:r>
            <w:proofErr w:type="gramStart"/>
            <w:r w:rsidRPr="003D4ABF">
              <w:rPr>
                <w:szCs w:val="18"/>
              </w:rPr>
              <w:t>i.e.</w:t>
            </w:r>
            <w:proofErr w:type="gramEnd"/>
            <w:r w:rsidRPr="003D4ABF">
              <w:rPr>
                <w:szCs w:val="18"/>
              </w:rPr>
              <w:t xml:space="preserve"> with an application identifier).</w:t>
            </w:r>
          </w:p>
        </w:tc>
        <w:tc>
          <w:tcPr>
            <w:tcW w:w="1364" w:type="dxa"/>
          </w:tcPr>
          <w:p w14:paraId="1DAFABE5" w14:textId="77777777" w:rsidR="00545F81" w:rsidRPr="003D4ABF" w:rsidRDefault="00545F81" w:rsidP="00DC7C3B">
            <w:pPr>
              <w:pStyle w:val="TAL"/>
              <w:rPr>
                <w:szCs w:val="18"/>
              </w:rPr>
            </w:pPr>
          </w:p>
        </w:tc>
        <w:tc>
          <w:tcPr>
            <w:tcW w:w="1748" w:type="dxa"/>
          </w:tcPr>
          <w:p w14:paraId="776237AC" w14:textId="77777777" w:rsidR="00545F81" w:rsidRPr="003D4ABF" w:rsidRDefault="00545F81" w:rsidP="00DC7C3B">
            <w:pPr>
              <w:pStyle w:val="TAL"/>
            </w:pPr>
            <w:r w:rsidRPr="003D4ABF">
              <w:t>Yes</w:t>
            </w:r>
          </w:p>
        </w:tc>
        <w:tc>
          <w:tcPr>
            <w:tcW w:w="1627" w:type="dxa"/>
          </w:tcPr>
          <w:p w14:paraId="0DFEA644" w14:textId="77777777" w:rsidR="00545F81" w:rsidRPr="003D4ABF" w:rsidRDefault="00545F81" w:rsidP="00DC7C3B">
            <w:pPr>
              <w:pStyle w:val="TAL"/>
            </w:pPr>
            <w:r w:rsidRPr="003D4ABF">
              <w:t>None</w:t>
            </w:r>
          </w:p>
        </w:tc>
      </w:tr>
      <w:tr w:rsidR="00545F81" w:rsidRPr="003D4ABF" w14:paraId="5046E724" w14:textId="77777777" w:rsidTr="00DC7C3B">
        <w:trPr>
          <w:cantSplit/>
        </w:trPr>
        <w:tc>
          <w:tcPr>
            <w:tcW w:w="1613" w:type="dxa"/>
          </w:tcPr>
          <w:p w14:paraId="31810BF3" w14:textId="77777777" w:rsidR="00545F81" w:rsidRPr="003D4ABF" w:rsidRDefault="00545F81" w:rsidP="00DC7C3B">
            <w:pPr>
              <w:pStyle w:val="TAL"/>
              <w:rPr>
                <w:szCs w:val="18"/>
              </w:rPr>
            </w:pPr>
            <w:r w:rsidRPr="003D4ABF">
              <w:rPr>
                <w:szCs w:val="18"/>
              </w:rPr>
              <w:t>Application Function Record Information</w:t>
            </w:r>
          </w:p>
        </w:tc>
        <w:tc>
          <w:tcPr>
            <w:tcW w:w="3279" w:type="dxa"/>
          </w:tcPr>
          <w:p w14:paraId="3EB443B7" w14:textId="77777777" w:rsidR="00545F81" w:rsidRPr="003D4ABF" w:rsidRDefault="00545F81" w:rsidP="00DC7C3B">
            <w:pPr>
              <w:pStyle w:val="TAL"/>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2496A68A" w14:textId="77777777" w:rsidR="00545F81" w:rsidRPr="003D4ABF" w:rsidRDefault="00545F81" w:rsidP="00DC7C3B">
            <w:pPr>
              <w:pStyle w:val="TAL"/>
              <w:rPr>
                <w:szCs w:val="18"/>
              </w:rPr>
            </w:pPr>
          </w:p>
        </w:tc>
        <w:tc>
          <w:tcPr>
            <w:tcW w:w="1748" w:type="dxa"/>
          </w:tcPr>
          <w:p w14:paraId="427FB48E" w14:textId="77777777" w:rsidR="00545F81" w:rsidRPr="003D4ABF" w:rsidRDefault="00545F81" w:rsidP="00DC7C3B">
            <w:pPr>
              <w:pStyle w:val="TAL"/>
            </w:pPr>
            <w:r w:rsidRPr="003D4ABF">
              <w:t>No</w:t>
            </w:r>
          </w:p>
        </w:tc>
        <w:tc>
          <w:tcPr>
            <w:tcW w:w="1627" w:type="dxa"/>
          </w:tcPr>
          <w:p w14:paraId="383E7CCF" w14:textId="77777777" w:rsidR="00545F81" w:rsidRPr="003D4ABF" w:rsidRDefault="00545F81" w:rsidP="00DC7C3B">
            <w:pPr>
              <w:pStyle w:val="TAL"/>
            </w:pPr>
            <w:r w:rsidRPr="003D4ABF">
              <w:t>None</w:t>
            </w:r>
          </w:p>
        </w:tc>
      </w:tr>
      <w:tr w:rsidR="00545F81" w:rsidRPr="003D4ABF" w14:paraId="321A6B3A" w14:textId="77777777" w:rsidTr="00DC7C3B">
        <w:trPr>
          <w:cantSplit/>
        </w:trPr>
        <w:tc>
          <w:tcPr>
            <w:tcW w:w="1613" w:type="dxa"/>
          </w:tcPr>
          <w:p w14:paraId="4B1E3707" w14:textId="77777777" w:rsidR="00545F81" w:rsidRPr="003D4ABF" w:rsidRDefault="00545F81" w:rsidP="00DC7C3B">
            <w:pPr>
              <w:pStyle w:val="TAL"/>
              <w:rPr>
                <w:szCs w:val="18"/>
              </w:rPr>
            </w:pPr>
            <w:r w:rsidRPr="003D4ABF">
              <w:rPr>
                <w:szCs w:val="18"/>
              </w:rPr>
              <w:t>Service Identifier Level Reporting</w:t>
            </w:r>
          </w:p>
        </w:tc>
        <w:tc>
          <w:tcPr>
            <w:tcW w:w="3279" w:type="dxa"/>
          </w:tcPr>
          <w:p w14:paraId="6131F769" w14:textId="77777777" w:rsidR="00545F81" w:rsidRPr="003D4ABF" w:rsidRDefault="00545F81" w:rsidP="00DC7C3B">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54ED5840" w14:textId="77777777" w:rsidR="00545F81" w:rsidRPr="003D4ABF" w:rsidRDefault="00545F81" w:rsidP="00DC7C3B">
            <w:pPr>
              <w:pStyle w:val="TAL"/>
              <w:rPr>
                <w:szCs w:val="18"/>
              </w:rPr>
            </w:pPr>
            <w:r w:rsidRPr="003D4ABF">
              <w:rPr>
                <w:szCs w:val="18"/>
              </w:rPr>
              <w:t>Values: mandated or not required</w:t>
            </w:r>
          </w:p>
        </w:tc>
        <w:tc>
          <w:tcPr>
            <w:tcW w:w="1364" w:type="dxa"/>
          </w:tcPr>
          <w:p w14:paraId="305F78AD" w14:textId="77777777" w:rsidR="00545F81" w:rsidRPr="003D4ABF" w:rsidRDefault="00545F81" w:rsidP="00DC7C3B">
            <w:pPr>
              <w:pStyle w:val="TAL"/>
              <w:rPr>
                <w:szCs w:val="18"/>
              </w:rPr>
            </w:pPr>
          </w:p>
        </w:tc>
        <w:tc>
          <w:tcPr>
            <w:tcW w:w="1748" w:type="dxa"/>
          </w:tcPr>
          <w:p w14:paraId="59A54E20" w14:textId="77777777" w:rsidR="00545F81" w:rsidRPr="003D4ABF" w:rsidRDefault="00545F81" w:rsidP="00DC7C3B">
            <w:pPr>
              <w:pStyle w:val="TAL"/>
            </w:pPr>
            <w:r w:rsidRPr="003D4ABF">
              <w:t>Yes</w:t>
            </w:r>
          </w:p>
        </w:tc>
        <w:tc>
          <w:tcPr>
            <w:tcW w:w="1627" w:type="dxa"/>
          </w:tcPr>
          <w:p w14:paraId="35B31431" w14:textId="77777777" w:rsidR="00545F81" w:rsidRPr="003D4ABF" w:rsidRDefault="00545F81" w:rsidP="00DC7C3B">
            <w:pPr>
              <w:pStyle w:val="TAL"/>
            </w:pPr>
            <w:r w:rsidRPr="003D4ABF">
              <w:t>None</w:t>
            </w:r>
          </w:p>
        </w:tc>
      </w:tr>
      <w:tr w:rsidR="00545F81" w:rsidRPr="003D4ABF" w14:paraId="09ED6FDF" w14:textId="77777777" w:rsidTr="00DC7C3B">
        <w:trPr>
          <w:cantSplit/>
        </w:trPr>
        <w:tc>
          <w:tcPr>
            <w:tcW w:w="1613" w:type="dxa"/>
          </w:tcPr>
          <w:p w14:paraId="3A90583A" w14:textId="77777777" w:rsidR="00545F81" w:rsidRPr="003D4ABF" w:rsidRDefault="00545F81" w:rsidP="00DC7C3B">
            <w:pPr>
              <w:pStyle w:val="TAL"/>
              <w:rPr>
                <w:b/>
                <w:szCs w:val="18"/>
              </w:rPr>
            </w:pPr>
            <w:r w:rsidRPr="003D4ABF">
              <w:rPr>
                <w:b/>
                <w:szCs w:val="18"/>
              </w:rPr>
              <w:t>Policy control</w:t>
            </w:r>
          </w:p>
        </w:tc>
        <w:tc>
          <w:tcPr>
            <w:tcW w:w="3279" w:type="dxa"/>
          </w:tcPr>
          <w:p w14:paraId="4E957FD6" w14:textId="77777777" w:rsidR="00545F81" w:rsidRPr="003D4ABF" w:rsidRDefault="00545F81" w:rsidP="00DC7C3B">
            <w:pPr>
              <w:pStyle w:val="TAL"/>
              <w:rPr>
                <w:i/>
                <w:szCs w:val="18"/>
              </w:rPr>
            </w:pPr>
            <w:r w:rsidRPr="003D4ABF">
              <w:rPr>
                <w:i/>
                <w:szCs w:val="18"/>
              </w:rPr>
              <w:t>This part defines how to apply policy control for the service data flow.</w:t>
            </w:r>
          </w:p>
        </w:tc>
        <w:tc>
          <w:tcPr>
            <w:tcW w:w="1364" w:type="dxa"/>
          </w:tcPr>
          <w:p w14:paraId="58561B9E" w14:textId="77777777" w:rsidR="00545F81" w:rsidRPr="003D4ABF" w:rsidRDefault="00545F81" w:rsidP="00DC7C3B">
            <w:pPr>
              <w:pStyle w:val="TAL"/>
              <w:rPr>
                <w:szCs w:val="18"/>
              </w:rPr>
            </w:pPr>
          </w:p>
        </w:tc>
        <w:tc>
          <w:tcPr>
            <w:tcW w:w="1748" w:type="dxa"/>
          </w:tcPr>
          <w:p w14:paraId="7A6E654B" w14:textId="77777777" w:rsidR="00545F81" w:rsidRPr="003D4ABF" w:rsidRDefault="00545F81" w:rsidP="00DC7C3B">
            <w:pPr>
              <w:pStyle w:val="TAL"/>
            </w:pPr>
          </w:p>
        </w:tc>
        <w:tc>
          <w:tcPr>
            <w:tcW w:w="1627" w:type="dxa"/>
          </w:tcPr>
          <w:p w14:paraId="7830F9D6" w14:textId="77777777" w:rsidR="00545F81" w:rsidRPr="003D4ABF" w:rsidRDefault="00545F81" w:rsidP="00DC7C3B">
            <w:pPr>
              <w:pStyle w:val="TAL"/>
            </w:pPr>
          </w:p>
        </w:tc>
      </w:tr>
      <w:tr w:rsidR="00545F81" w:rsidRPr="003D4ABF" w14:paraId="4F6B899E" w14:textId="77777777" w:rsidTr="00DC7C3B">
        <w:trPr>
          <w:cantSplit/>
        </w:trPr>
        <w:tc>
          <w:tcPr>
            <w:tcW w:w="1613" w:type="dxa"/>
          </w:tcPr>
          <w:p w14:paraId="74E96B7E" w14:textId="77777777" w:rsidR="00545F81" w:rsidRPr="003D4ABF" w:rsidRDefault="00545F81" w:rsidP="00DC7C3B">
            <w:pPr>
              <w:pStyle w:val="TAL"/>
              <w:rPr>
                <w:szCs w:val="18"/>
              </w:rPr>
            </w:pPr>
            <w:r w:rsidRPr="003D4ABF">
              <w:rPr>
                <w:szCs w:val="18"/>
              </w:rPr>
              <w:t>Gate status</w:t>
            </w:r>
          </w:p>
        </w:tc>
        <w:tc>
          <w:tcPr>
            <w:tcW w:w="3279" w:type="dxa"/>
          </w:tcPr>
          <w:p w14:paraId="39CDA46E" w14:textId="77777777" w:rsidR="00545F81" w:rsidRPr="003D4ABF" w:rsidRDefault="00545F81" w:rsidP="00DC7C3B">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2129D9EB" w14:textId="77777777" w:rsidR="00545F81" w:rsidRPr="003D4ABF" w:rsidRDefault="00545F81" w:rsidP="00DC7C3B">
            <w:pPr>
              <w:pStyle w:val="TAL"/>
              <w:rPr>
                <w:szCs w:val="18"/>
              </w:rPr>
            </w:pPr>
          </w:p>
        </w:tc>
        <w:tc>
          <w:tcPr>
            <w:tcW w:w="1748" w:type="dxa"/>
          </w:tcPr>
          <w:p w14:paraId="5D99CA8F" w14:textId="77777777" w:rsidR="00545F81" w:rsidRPr="003D4ABF" w:rsidRDefault="00545F81" w:rsidP="00DC7C3B">
            <w:pPr>
              <w:pStyle w:val="TAL"/>
            </w:pPr>
            <w:r w:rsidRPr="003D4ABF">
              <w:t>Yes</w:t>
            </w:r>
          </w:p>
        </w:tc>
        <w:tc>
          <w:tcPr>
            <w:tcW w:w="1627" w:type="dxa"/>
          </w:tcPr>
          <w:p w14:paraId="6FFCC702" w14:textId="77777777" w:rsidR="00545F81" w:rsidRPr="003D4ABF" w:rsidRDefault="00545F81" w:rsidP="00DC7C3B">
            <w:pPr>
              <w:pStyle w:val="TAL"/>
            </w:pPr>
            <w:r w:rsidRPr="003D4ABF">
              <w:t>None</w:t>
            </w:r>
          </w:p>
        </w:tc>
      </w:tr>
      <w:tr w:rsidR="00545F81" w:rsidRPr="003D4ABF" w14:paraId="30213388" w14:textId="77777777" w:rsidTr="00DC7C3B">
        <w:trPr>
          <w:cantSplit/>
        </w:trPr>
        <w:tc>
          <w:tcPr>
            <w:tcW w:w="1613" w:type="dxa"/>
          </w:tcPr>
          <w:p w14:paraId="6B8B4FD5" w14:textId="77777777" w:rsidR="00545F81" w:rsidRPr="003D4ABF" w:rsidRDefault="00545F81" w:rsidP="00DC7C3B">
            <w:pPr>
              <w:pStyle w:val="TAL"/>
              <w:rPr>
                <w:szCs w:val="18"/>
              </w:rPr>
            </w:pPr>
            <w:r w:rsidRPr="003D4ABF">
              <w:rPr>
                <w:szCs w:val="18"/>
              </w:rPr>
              <w:t>5G QoS Identifier (5QI)</w:t>
            </w:r>
          </w:p>
        </w:tc>
        <w:tc>
          <w:tcPr>
            <w:tcW w:w="3279" w:type="dxa"/>
          </w:tcPr>
          <w:p w14:paraId="5A828BA0" w14:textId="77777777" w:rsidR="00545F81" w:rsidRPr="003D4ABF" w:rsidRDefault="00545F81" w:rsidP="00DC7C3B">
            <w:pPr>
              <w:pStyle w:val="TAL"/>
              <w:rPr>
                <w:szCs w:val="18"/>
              </w:rPr>
            </w:pPr>
            <w:r w:rsidRPr="003D4ABF">
              <w:rPr>
                <w:szCs w:val="18"/>
              </w:rPr>
              <w:t>The 5QI authorized for the service data flow.</w:t>
            </w:r>
          </w:p>
        </w:tc>
        <w:tc>
          <w:tcPr>
            <w:tcW w:w="1364" w:type="dxa"/>
          </w:tcPr>
          <w:p w14:paraId="5D334CAB" w14:textId="77777777" w:rsidR="00545F81" w:rsidRPr="003D4ABF" w:rsidRDefault="00545F81" w:rsidP="00DC7C3B">
            <w:pPr>
              <w:pStyle w:val="TAL"/>
              <w:rPr>
                <w:szCs w:val="18"/>
              </w:rPr>
            </w:pPr>
            <w:r w:rsidRPr="003D4ABF">
              <w:rPr>
                <w:szCs w:val="18"/>
              </w:rPr>
              <w:t>Conditional</w:t>
            </w:r>
            <w:r w:rsidRPr="003D4ABF">
              <w:rPr>
                <w:szCs w:val="18"/>
              </w:rPr>
              <w:br/>
              <w:t>(NOTE 10)</w:t>
            </w:r>
          </w:p>
          <w:p w14:paraId="14112A45" w14:textId="77777777" w:rsidR="00545F81" w:rsidRPr="003D4ABF" w:rsidRDefault="00545F81" w:rsidP="00DC7C3B">
            <w:pPr>
              <w:pStyle w:val="TAL"/>
              <w:rPr>
                <w:szCs w:val="18"/>
              </w:rPr>
            </w:pPr>
          </w:p>
        </w:tc>
        <w:tc>
          <w:tcPr>
            <w:tcW w:w="1748" w:type="dxa"/>
          </w:tcPr>
          <w:p w14:paraId="718F4CFD" w14:textId="77777777" w:rsidR="00545F81" w:rsidRPr="003D4ABF" w:rsidRDefault="00545F81" w:rsidP="00DC7C3B">
            <w:pPr>
              <w:pStyle w:val="TAL"/>
            </w:pPr>
            <w:r w:rsidRPr="003D4ABF">
              <w:t>Yes</w:t>
            </w:r>
          </w:p>
        </w:tc>
        <w:tc>
          <w:tcPr>
            <w:tcW w:w="1627" w:type="dxa"/>
          </w:tcPr>
          <w:p w14:paraId="21898165" w14:textId="77777777" w:rsidR="00545F81" w:rsidRPr="003D4ABF" w:rsidRDefault="00545F81" w:rsidP="00DC7C3B">
            <w:pPr>
              <w:keepNext/>
              <w:keepLines/>
              <w:tabs>
                <w:tab w:val="left" w:pos="6062"/>
              </w:tabs>
              <w:spacing w:after="0"/>
            </w:pPr>
            <w:r w:rsidRPr="003D4ABF">
              <w:t>Modified</w:t>
            </w:r>
          </w:p>
          <w:p w14:paraId="3335C05B" w14:textId="77777777" w:rsidR="00545F81" w:rsidRPr="003D4ABF" w:rsidRDefault="00545F81" w:rsidP="00DC7C3B">
            <w:pPr>
              <w:pStyle w:val="TAL"/>
            </w:pPr>
            <w:r w:rsidRPr="003D4ABF">
              <w:t>(</w:t>
            </w:r>
            <w:proofErr w:type="gramStart"/>
            <w:r w:rsidRPr="003D4ABF">
              <w:t>corresponds</w:t>
            </w:r>
            <w:proofErr w:type="gramEnd"/>
            <w:r w:rsidRPr="003D4ABF">
              <w:t xml:space="preserve"> to QCI in TS 23.203 [4])</w:t>
            </w:r>
          </w:p>
        </w:tc>
      </w:tr>
      <w:tr w:rsidR="00DA40DF" w:rsidRPr="003D4ABF" w14:paraId="5355049E" w14:textId="77777777" w:rsidTr="00DC7C3B">
        <w:trPr>
          <w:cantSplit/>
          <w:ins w:id="11" w:author="Pallab_0808" w:date="2022-08-10T17:30:00Z"/>
        </w:trPr>
        <w:tc>
          <w:tcPr>
            <w:tcW w:w="1613" w:type="dxa"/>
          </w:tcPr>
          <w:p w14:paraId="6ADA6A21" w14:textId="73A3FF2D" w:rsidR="00DA40DF" w:rsidRPr="003D4ABF" w:rsidRDefault="00DA40DF" w:rsidP="00DC7C3B">
            <w:pPr>
              <w:pStyle w:val="TAL"/>
              <w:rPr>
                <w:ins w:id="12" w:author="Pallab_0808" w:date="2022-08-10T17:30:00Z"/>
                <w:szCs w:val="18"/>
              </w:rPr>
            </w:pPr>
            <w:ins w:id="13" w:author="Pallab_0808" w:date="2022-08-10T17:37:00Z">
              <w:r>
                <w:rPr>
                  <w:szCs w:val="18"/>
                </w:rPr>
                <w:t>Allocate bandwidth only a</w:t>
              </w:r>
            </w:ins>
            <w:ins w:id="14" w:author="Pallab_0808" w:date="2022-08-10T17:38:00Z">
              <w:r>
                <w:rPr>
                  <w:szCs w:val="18"/>
                </w:rPr>
                <w:t>t</w:t>
              </w:r>
            </w:ins>
            <w:ins w:id="15" w:author="Pallab_0808" w:date="2022-08-10T17:37:00Z">
              <w:r>
                <w:rPr>
                  <w:szCs w:val="18"/>
                </w:rPr>
                <w:t xml:space="preserve"> </w:t>
              </w:r>
            </w:ins>
            <w:ins w:id="16" w:author="Pallab_0808" w:date="2022-08-10T17:38:00Z">
              <w:r>
                <w:rPr>
                  <w:szCs w:val="18"/>
                </w:rPr>
                <w:t>SDF detection</w:t>
              </w:r>
            </w:ins>
          </w:p>
        </w:tc>
        <w:tc>
          <w:tcPr>
            <w:tcW w:w="3279" w:type="dxa"/>
          </w:tcPr>
          <w:p w14:paraId="5826547F" w14:textId="38900154" w:rsidR="00DA40DF" w:rsidRPr="003D4ABF" w:rsidRDefault="00DA40DF" w:rsidP="00DC7C3B">
            <w:pPr>
              <w:pStyle w:val="TAL"/>
              <w:rPr>
                <w:ins w:id="17" w:author="Pallab_0808" w:date="2022-08-10T17:30:00Z"/>
                <w:szCs w:val="18"/>
              </w:rPr>
            </w:pPr>
            <w:ins w:id="18" w:author="Pallab_0808" w:date="2022-08-10T17:38:00Z">
              <w:r>
                <w:t xml:space="preserve">Indicates whether to allocate bandwidth </w:t>
              </w:r>
            </w:ins>
            <w:ins w:id="19" w:author="Pallab_0808" w:date="2022-08-10T18:58:00Z">
              <w:r w:rsidR="00E2643A">
                <w:t xml:space="preserve">for a </w:t>
              </w:r>
            </w:ins>
            <w:ins w:id="20" w:author="Pallab_0808" w:date="2022-08-10T18:27:00Z">
              <w:r w:rsidR="00B34786">
                <w:t>QoS Flow</w:t>
              </w:r>
            </w:ins>
            <w:ins w:id="21" w:author="Pallab_0808" w:date="2022-08-10T17:38:00Z">
              <w:r>
                <w:t xml:space="preserve"> when the PCC rule is installed or </w:t>
              </w:r>
            </w:ins>
            <w:ins w:id="22" w:author="Pallab_0808" w:date="2022-08-10T17:39:00Z">
              <w:r>
                <w:t xml:space="preserve">only </w:t>
              </w:r>
            </w:ins>
            <w:ins w:id="23" w:author="Pallab_0808" w:date="2022-08-10T17:38:00Z">
              <w:r>
                <w:t xml:space="preserve">when the </w:t>
              </w:r>
            </w:ins>
            <w:ins w:id="24" w:author="Pallab_0808" w:date="2022-08-10T18:28:00Z">
              <w:r w:rsidR="00B34786">
                <w:t>traff</w:t>
              </w:r>
            </w:ins>
            <w:ins w:id="25" w:author="Pallab_0808" w:date="2022-08-10T18:29:00Z">
              <w:r w:rsidR="00B34786">
                <w:t xml:space="preserve">ic </w:t>
              </w:r>
            </w:ins>
            <w:ins w:id="26" w:author="Pallab_0808" w:date="2022-08-10T17:38:00Z">
              <w:r>
                <w:t xml:space="preserve">matching the </w:t>
              </w:r>
            </w:ins>
            <w:ins w:id="27" w:author="Pallab_0808" w:date="2022-08-10T18:28:00Z">
              <w:r w:rsidR="00B34786">
                <w:t>S</w:t>
              </w:r>
            </w:ins>
            <w:ins w:id="28" w:author="Pallab_0808" w:date="2022-08-10T18:29:00Z">
              <w:r w:rsidR="00B34786">
                <w:t xml:space="preserve">ervice Data Flow </w:t>
              </w:r>
            </w:ins>
            <w:ins w:id="29" w:author="Pallab_0808" w:date="2022-08-10T17:38:00Z">
              <w:r>
                <w:t xml:space="preserve">of that PCC rule </w:t>
              </w:r>
            </w:ins>
            <w:ins w:id="30" w:author="Pallab_0808" w:date="2022-08-10T18:29:00Z">
              <w:r w:rsidR="00B34786">
                <w:t>is active</w:t>
              </w:r>
            </w:ins>
            <w:ins w:id="31" w:author="Pallab_0808" w:date="2022-08-10T17:39:00Z">
              <w:r>
                <w:t>.</w:t>
              </w:r>
            </w:ins>
          </w:p>
        </w:tc>
        <w:tc>
          <w:tcPr>
            <w:tcW w:w="1364" w:type="dxa"/>
          </w:tcPr>
          <w:p w14:paraId="5184642D" w14:textId="39B4BA81" w:rsidR="00DA40DF" w:rsidRPr="003D4ABF" w:rsidRDefault="004D5F1F" w:rsidP="00DC7C3B">
            <w:pPr>
              <w:pStyle w:val="TAL"/>
              <w:rPr>
                <w:ins w:id="32" w:author="Pallab_0808" w:date="2022-08-10T17:30:00Z"/>
                <w:szCs w:val="18"/>
              </w:rPr>
            </w:pPr>
            <w:ins w:id="33" w:author="Pallab_0808" w:date="2022-08-10T17:43:00Z">
              <w:r>
                <w:rPr>
                  <w:szCs w:val="18"/>
                </w:rPr>
                <w:t>Optional</w:t>
              </w:r>
            </w:ins>
          </w:p>
        </w:tc>
        <w:tc>
          <w:tcPr>
            <w:tcW w:w="1748" w:type="dxa"/>
          </w:tcPr>
          <w:p w14:paraId="5F03FC98" w14:textId="589FB985" w:rsidR="00DA40DF" w:rsidRPr="003D4ABF" w:rsidRDefault="004D5F1F" w:rsidP="00DC7C3B">
            <w:pPr>
              <w:pStyle w:val="TAL"/>
              <w:rPr>
                <w:ins w:id="34" w:author="Pallab_0808" w:date="2022-08-10T17:30:00Z"/>
              </w:rPr>
            </w:pPr>
            <w:ins w:id="35" w:author="Pallab_0808" w:date="2022-08-10T17:43:00Z">
              <w:r>
                <w:t>Yes</w:t>
              </w:r>
            </w:ins>
          </w:p>
        </w:tc>
        <w:tc>
          <w:tcPr>
            <w:tcW w:w="1627" w:type="dxa"/>
          </w:tcPr>
          <w:p w14:paraId="36FE42CA" w14:textId="720E42BE" w:rsidR="00DA40DF" w:rsidRPr="003D4ABF" w:rsidRDefault="004D5F1F" w:rsidP="00DC7C3B">
            <w:pPr>
              <w:keepNext/>
              <w:keepLines/>
              <w:tabs>
                <w:tab w:val="left" w:pos="6062"/>
              </w:tabs>
              <w:spacing w:after="0"/>
              <w:rPr>
                <w:ins w:id="36" w:author="Pallab_0808" w:date="2022-08-10T17:30:00Z"/>
              </w:rPr>
            </w:pPr>
            <w:ins w:id="37" w:author="Pallab_0808" w:date="2022-08-10T17:43:00Z">
              <w:r>
                <w:t>None</w:t>
              </w:r>
            </w:ins>
          </w:p>
        </w:tc>
      </w:tr>
      <w:tr w:rsidR="00545F81" w:rsidRPr="003D4ABF" w14:paraId="30CDB6E3" w14:textId="77777777" w:rsidTr="00DC7C3B">
        <w:trPr>
          <w:cantSplit/>
        </w:trPr>
        <w:tc>
          <w:tcPr>
            <w:tcW w:w="1613" w:type="dxa"/>
          </w:tcPr>
          <w:p w14:paraId="04C2C565" w14:textId="77777777" w:rsidR="00545F81" w:rsidRPr="003D4ABF" w:rsidRDefault="00545F81" w:rsidP="00DC7C3B">
            <w:pPr>
              <w:pStyle w:val="TAL"/>
              <w:rPr>
                <w:szCs w:val="18"/>
              </w:rPr>
            </w:pPr>
            <w:r w:rsidRPr="003D4ABF">
              <w:t>QoS Notification Control (QNC)</w:t>
            </w:r>
          </w:p>
        </w:tc>
        <w:tc>
          <w:tcPr>
            <w:tcW w:w="3279" w:type="dxa"/>
          </w:tcPr>
          <w:p w14:paraId="3F1B7721" w14:textId="77777777" w:rsidR="00545F81" w:rsidRPr="003D4ABF" w:rsidRDefault="00545F81" w:rsidP="00DC7C3B">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1BB5F2C0" w14:textId="77777777" w:rsidR="00545F81" w:rsidRPr="003D4ABF" w:rsidRDefault="00545F81" w:rsidP="00DC7C3B">
            <w:pPr>
              <w:pStyle w:val="TAL"/>
              <w:rPr>
                <w:szCs w:val="18"/>
              </w:rPr>
            </w:pPr>
            <w:r w:rsidRPr="003D4ABF">
              <w:rPr>
                <w:szCs w:val="18"/>
              </w:rPr>
              <w:t>Conditional</w:t>
            </w:r>
            <w:r w:rsidRPr="003D4ABF">
              <w:rPr>
                <w:szCs w:val="18"/>
              </w:rPr>
              <w:br/>
              <w:t>(NOTE 15)</w:t>
            </w:r>
          </w:p>
          <w:p w14:paraId="2E2E6759" w14:textId="77777777" w:rsidR="00545F81" w:rsidRPr="003D4ABF" w:rsidRDefault="00545F81" w:rsidP="00DC7C3B">
            <w:pPr>
              <w:pStyle w:val="TAL"/>
              <w:rPr>
                <w:szCs w:val="18"/>
              </w:rPr>
            </w:pPr>
          </w:p>
        </w:tc>
        <w:tc>
          <w:tcPr>
            <w:tcW w:w="1748" w:type="dxa"/>
          </w:tcPr>
          <w:p w14:paraId="453F92A1" w14:textId="77777777" w:rsidR="00545F81" w:rsidRPr="003D4ABF" w:rsidRDefault="00545F81" w:rsidP="00DC7C3B">
            <w:pPr>
              <w:pStyle w:val="TAL"/>
            </w:pPr>
            <w:r w:rsidRPr="003D4ABF">
              <w:t>Yes</w:t>
            </w:r>
          </w:p>
        </w:tc>
        <w:tc>
          <w:tcPr>
            <w:tcW w:w="1627" w:type="dxa"/>
          </w:tcPr>
          <w:p w14:paraId="32E90767" w14:textId="77777777" w:rsidR="00545F81" w:rsidRPr="003D4ABF" w:rsidRDefault="00545F81" w:rsidP="00DC7C3B">
            <w:pPr>
              <w:pStyle w:val="TAL"/>
            </w:pPr>
            <w:r w:rsidRPr="003D4ABF">
              <w:t>Added</w:t>
            </w:r>
          </w:p>
        </w:tc>
      </w:tr>
      <w:tr w:rsidR="00545F81" w:rsidRPr="003D4ABF" w14:paraId="12E6264C" w14:textId="77777777" w:rsidTr="00DC7C3B">
        <w:trPr>
          <w:cantSplit/>
        </w:trPr>
        <w:tc>
          <w:tcPr>
            <w:tcW w:w="1613" w:type="dxa"/>
          </w:tcPr>
          <w:p w14:paraId="5EEDEC58" w14:textId="77777777" w:rsidR="00545F81" w:rsidRPr="003D4ABF" w:rsidRDefault="00545F81" w:rsidP="00DC7C3B">
            <w:pPr>
              <w:pStyle w:val="TAL"/>
              <w:rPr>
                <w:szCs w:val="18"/>
              </w:rPr>
            </w:pPr>
            <w:r w:rsidRPr="003D4ABF">
              <w:rPr>
                <w:szCs w:val="18"/>
              </w:rPr>
              <w:t xml:space="preserve">Reflective QoS Control </w:t>
            </w:r>
          </w:p>
        </w:tc>
        <w:tc>
          <w:tcPr>
            <w:tcW w:w="3279" w:type="dxa"/>
          </w:tcPr>
          <w:p w14:paraId="6890C98D" w14:textId="77777777" w:rsidR="00545F81" w:rsidRPr="003D4ABF" w:rsidRDefault="00545F81" w:rsidP="00DC7C3B">
            <w:pPr>
              <w:pStyle w:val="TAL"/>
            </w:pPr>
            <w:r w:rsidRPr="003D4ABF">
              <w:t>Indicates to apply reflective QoS for the SDF.</w:t>
            </w:r>
          </w:p>
        </w:tc>
        <w:tc>
          <w:tcPr>
            <w:tcW w:w="1364" w:type="dxa"/>
          </w:tcPr>
          <w:p w14:paraId="15912168" w14:textId="77777777" w:rsidR="00545F81" w:rsidRPr="003D4ABF" w:rsidRDefault="00545F81" w:rsidP="00DC7C3B">
            <w:pPr>
              <w:pStyle w:val="TAL"/>
              <w:rPr>
                <w:szCs w:val="18"/>
              </w:rPr>
            </w:pPr>
          </w:p>
        </w:tc>
        <w:tc>
          <w:tcPr>
            <w:tcW w:w="1748" w:type="dxa"/>
          </w:tcPr>
          <w:p w14:paraId="7BBB5DEE" w14:textId="77777777" w:rsidR="00545F81" w:rsidRPr="003D4ABF" w:rsidRDefault="00545F81" w:rsidP="00DC7C3B">
            <w:pPr>
              <w:pStyle w:val="TAL"/>
            </w:pPr>
            <w:r w:rsidRPr="003D4ABF">
              <w:t>Yes</w:t>
            </w:r>
          </w:p>
        </w:tc>
        <w:tc>
          <w:tcPr>
            <w:tcW w:w="1627" w:type="dxa"/>
          </w:tcPr>
          <w:p w14:paraId="5E0F7AC8" w14:textId="77777777" w:rsidR="00545F81" w:rsidRPr="003D4ABF" w:rsidRDefault="00545F81" w:rsidP="00DC7C3B">
            <w:pPr>
              <w:pStyle w:val="TAL"/>
            </w:pPr>
            <w:r w:rsidRPr="003D4ABF">
              <w:t>Added</w:t>
            </w:r>
          </w:p>
        </w:tc>
      </w:tr>
      <w:tr w:rsidR="00545F81" w:rsidRPr="003D4ABF" w14:paraId="35E0CC81" w14:textId="77777777" w:rsidTr="00DC7C3B">
        <w:trPr>
          <w:cantSplit/>
        </w:trPr>
        <w:tc>
          <w:tcPr>
            <w:tcW w:w="1613" w:type="dxa"/>
          </w:tcPr>
          <w:p w14:paraId="2257EAB5" w14:textId="77777777" w:rsidR="00545F81" w:rsidRPr="003D4ABF" w:rsidRDefault="00545F81" w:rsidP="00DC7C3B">
            <w:pPr>
              <w:pStyle w:val="TAL"/>
              <w:rPr>
                <w:szCs w:val="18"/>
              </w:rPr>
            </w:pPr>
            <w:r w:rsidRPr="003D4ABF">
              <w:rPr>
                <w:szCs w:val="18"/>
              </w:rPr>
              <w:t>UL-maximum bitrate</w:t>
            </w:r>
          </w:p>
        </w:tc>
        <w:tc>
          <w:tcPr>
            <w:tcW w:w="3279" w:type="dxa"/>
          </w:tcPr>
          <w:p w14:paraId="21D3E4F7" w14:textId="77777777" w:rsidR="00545F81" w:rsidRPr="003D4ABF" w:rsidRDefault="00545F81" w:rsidP="00DC7C3B">
            <w:pPr>
              <w:pStyle w:val="TAL"/>
            </w:pPr>
            <w:r w:rsidRPr="003D4ABF">
              <w:t>The uplink maximum bitrate authorized for the service data flow</w:t>
            </w:r>
          </w:p>
        </w:tc>
        <w:tc>
          <w:tcPr>
            <w:tcW w:w="1364" w:type="dxa"/>
          </w:tcPr>
          <w:p w14:paraId="5903AEF2" w14:textId="77777777" w:rsidR="00545F81" w:rsidRPr="003D4ABF" w:rsidRDefault="00545F81" w:rsidP="00DC7C3B">
            <w:pPr>
              <w:pStyle w:val="TAL"/>
              <w:rPr>
                <w:szCs w:val="18"/>
              </w:rPr>
            </w:pPr>
          </w:p>
        </w:tc>
        <w:tc>
          <w:tcPr>
            <w:tcW w:w="1748" w:type="dxa"/>
          </w:tcPr>
          <w:p w14:paraId="7D5B643C" w14:textId="77777777" w:rsidR="00545F81" w:rsidRPr="003D4ABF" w:rsidRDefault="00545F81" w:rsidP="00DC7C3B">
            <w:pPr>
              <w:pStyle w:val="TAL"/>
            </w:pPr>
            <w:r w:rsidRPr="003D4ABF">
              <w:t>Yes</w:t>
            </w:r>
          </w:p>
        </w:tc>
        <w:tc>
          <w:tcPr>
            <w:tcW w:w="1627" w:type="dxa"/>
          </w:tcPr>
          <w:p w14:paraId="36214856" w14:textId="77777777" w:rsidR="00545F81" w:rsidRPr="003D4ABF" w:rsidRDefault="00545F81" w:rsidP="00DC7C3B">
            <w:pPr>
              <w:pStyle w:val="TAL"/>
            </w:pPr>
            <w:r w:rsidRPr="003D4ABF">
              <w:t>None</w:t>
            </w:r>
          </w:p>
        </w:tc>
      </w:tr>
      <w:tr w:rsidR="00545F81" w:rsidRPr="003D4ABF" w14:paraId="363D44A3" w14:textId="77777777" w:rsidTr="00DC7C3B">
        <w:trPr>
          <w:cantSplit/>
        </w:trPr>
        <w:tc>
          <w:tcPr>
            <w:tcW w:w="1613" w:type="dxa"/>
          </w:tcPr>
          <w:p w14:paraId="0C1252B9" w14:textId="77777777" w:rsidR="00545F81" w:rsidRPr="003D4ABF" w:rsidRDefault="00545F81" w:rsidP="00DC7C3B">
            <w:pPr>
              <w:pStyle w:val="TAL"/>
              <w:rPr>
                <w:szCs w:val="18"/>
              </w:rPr>
            </w:pPr>
            <w:r w:rsidRPr="003D4ABF">
              <w:rPr>
                <w:szCs w:val="18"/>
              </w:rPr>
              <w:t>DL-maximum bitrate</w:t>
            </w:r>
          </w:p>
        </w:tc>
        <w:tc>
          <w:tcPr>
            <w:tcW w:w="3279" w:type="dxa"/>
          </w:tcPr>
          <w:p w14:paraId="35FC3F3A" w14:textId="77777777" w:rsidR="00545F81" w:rsidRPr="003D4ABF" w:rsidRDefault="00545F81" w:rsidP="00DC7C3B">
            <w:pPr>
              <w:pStyle w:val="TAL"/>
            </w:pPr>
            <w:r w:rsidRPr="003D4ABF">
              <w:t>The downlink maximum bitrate authorized for the service data flow</w:t>
            </w:r>
          </w:p>
        </w:tc>
        <w:tc>
          <w:tcPr>
            <w:tcW w:w="1364" w:type="dxa"/>
          </w:tcPr>
          <w:p w14:paraId="29125A81" w14:textId="77777777" w:rsidR="00545F81" w:rsidRPr="003D4ABF" w:rsidRDefault="00545F81" w:rsidP="00DC7C3B">
            <w:pPr>
              <w:pStyle w:val="TAL"/>
              <w:rPr>
                <w:szCs w:val="18"/>
              </w:rPr>
            </w:pPr>
          </w:p>
        </w:tc>
        <w:tc>
          <w:tcPr>
            <w:tcW w:w="1748" w:type="dxa"/>
          </w:tcPr>
          <w:p w14:paraId="4026D6D0" w14:textId="77777777" w:rsidR="00545F81" w:rsidRPr="003D4ABF" w:rsidRDefault="00545F81" w:rsidP="00DC7C3B">
            <w:pPr>
              <w:pStyle w:val="TAL"/>
            </w:pPr>
            <w:r w:rsidRPr="003D4ABF">
              <w:t>Yes</w:t>
            </w:r>
          </w:p>
        </w:tc>
        <w:tc>
          <w:tcPr>
            <w:tcW w:w="1627" w:type="dxa"/>
          </w:tcPr>
          <w:p w14:paraId="2D0BBC23" w14:textId="77777777" w:rsidR="00545F81" w:rsidRPr="003D4ABF" w:rsidRDefault="00545F81" w:rsidP="00DC7C3B">
            <w:pPr>
              <w:pStyle w:val="TAL"/>
            </w:pPr>
            <w:r w:rsidRPr="003D4ABF">
              <w:t>None</w:t>
            </w:r>
          </w:p>
        </w:tc>
      </w:tr>
      <w:tr w:rsidR="00545F81" w:rsidRPr="003D4ABF" w14:paraId="6EC37850" w14:textId="77777777" w:rsidTr="00DC7C3B">
        <w:trPr>
          <w:cantSplit/>
        </w:trPr>
        <w:tc>
          <w:tcPr>
            <w:tcW w:w="1613" w:type="dxa"/>
          </w:tcPr>
          <w:p w14:paraId="677EE459" w14:textId="77777777" w:rsidR="00545F81" w:rsidRPr="003D4ABF" w:rsidRDefault="00545F81" w:rsidP="00DC7C3B">
            <w:pPr>
              <w:pStyle w:val="TAL"/>
              <w:rPr>
                <w:szCs w:val="18"/>
              </w:rPr>
            </w:pPr>
            <w:r w:rsidRPr="003D4ABF">
              <w:rPr>
                <w:szCs w:val="18"/>
              </w:rPr>
              <w:t>UL-guaranteed bitrate</w:t>
            </w:r>
          </w:p>
        </w:tc>
        <w:tc>
          <w:tcPr>
            <w:tcW w:w="3279" w:type="dxa"/>
          </w:tcPr>
          <w:p w14:paraId="0A0B20F2" w14:textId="77777777" w:rsidR="00545F81" w:rsidRPr="003D4ABF" w:rsidRDefault="00545F81" w:rsidP="00DC7C3B">
            <w:pPr>
              <w:pStyle w:val="TAL"/>
            </w:pPr>
            <w:r w:rsidRPr="003D4ABF">
              <w:t>The uplink guaranteed bitrate authorized for the service data flow</w:t>
            </w:r>
          </w:p>
        </w:tc>
        <w:tc>
          <w:tcPr>
            <w:tcW w:w="1364" w:type="dxa"/>
          </w:tcPr>
          <w:p w14:paraId="67FBABFE" w14:textId="77777777" w:rsidR="00545F81" w:rsidRPr="003D4ABF" w:rsidRDefault="00545F81" w:rsidP="00DC7C3B">
            <w:pPr>
              <w:pStyle w:val="TAL"/>
              <w:rPr>
                <w:szCs w:val="18"/>
              </w:rPr>
            </w:pPr>
          </w:p>
        </w:tc>
        <w:tc>
          <w:tcPr>
            <w:tcW w:w="1748" w:type="dxa"/>
          </w:tcPr>
          <w:p w14:paraId="3D022570" w14:textId="77777777" w:rsidR="00545F81" w:rsidRPr="003D4ABF" w:rsidRDefault="00545F81" w:rsidP="00DC7C3B">
            <w:pPr>
              <w:pStyle w:val="TAL"/>
            </w:pPr>
            <w:r w:rsidRPr="003D4ABF">
              <w:t>Yes</w:t>
            </w:r>
          </w:p>
        </w:tc>
        <w:tc>
          <w:tcPr>
            <w:tcW w:w="1627" w:type="dxa"/>
          </w:tcPr>
          <w:p w14:paraId="1662FE53" w14:textId="77777777" w:rsidR="00545F81" w:rsidRPr="003D4ABF" w:rsidRDefault="00545F81" w:rsidP="00DC7C3B">
            <w:pPr>
              <w:pStyle w:val="TAL"/>
            </w:pPr>
            <w:r w:rsidRPr="003D4ABF">
              <w:t>None</w:t>
            </w:r>
          </w:p>
        </w:tc>
      </w:tr>
      <w:tr w:rsidR="00545F81" w:rsidRPr="003D4ABF" w14:paraId="1511C9C4" w14:textId="77777777" w:rsidTr="00DC7C3B">
        <w:trPr>
          <w:cantSplit/>
        </w:trPr>
        <w:tc>
          <w:tcPr>
            <w:tcW w:w="1613" w:type="dxa"/>
          </w:tcPr>
          <w:p w14:paraId="5BEB7DD0" w14:textId="77777777" w:rsidR="00545F81" w:rsidRPr="003D4ABF" w:rsidRDefault="00545F81" w:rsidP="00DC7C3B">
            <w:pPr>
              <w:pStyle w:val="TAL"/>
              <w:rPr>
                <w:szCs w:val="18"/>
              </w:rPr>
            </w:pPr>
            <w:r w:rsidRPr="003D4ABF">
              <w:rPr>
                <w:szCs w:val="18"/>
              </w:rPr>
              <w:t>DL-guaranteed bitrate</w:t>
            </w:r>
          </w:p>
        </w:tc>
        <w:tc>
          <w:tcPr>
            <w:tcW w:w="3279" w:type="dxa"/>
          </w:tcPr>
          <w:p w14:paraId="74466C00" w14:textId="77777777" w:rsidR="00545F81" w:rsidRPr="003D4ABF" w:rsidRDefault="00545F81" w:rsidP="00DC7C3B">
            <w:pPr>
              <w:pStyle w:val="TAL"/>
            </w:pPr>
            <w:r w:rsidRPr="003D4ABF">
              <w:t>The downlink guaranteed bitrate authorized for the service data flow</w:t>
            </w:r>
          </w:p>
        </w:tc>
        <w:tc>
          <w:tcPr>
            <w:tcW w:w="1364" w:type="dxa"/>
          </w:tcPr>
          <w:p w14:paraId="4CAA3B3A" w14:textId="77777777" w:rsidR="00545F81" w:rsidRPr="003D4ABF" w:rsidRDefault="00545F81" w:rsidP="00DC7C3B">
            <w:pPr>
              <w:pStyle w:val="TAL"/>
              <w:rPr>
                <w:szCs w:val="18"/>
              </w:rPr>
            </w:pPr>
          </w:p>
        </w:tc>
        <w:tc>
          <w:tcPr>
            <w:tcW w:w="1748" w:type="dxa"/>
          </w:tcPr>
          <w:p w14:paraId="39AF0A65" w14:textId="77777777" w:rsidR="00545F81" w:rsidRPr="003D4ABF" w:rsidRDefault="00545F81" w:rsidP="00DC7C3B">
            <w:pPr>
              <w:pStyle w:val="TAL"/>
            </w:pPr>
            <w:r w:rsidRPr="003D4ABF">
              <w:t>Yes</w:t>
            </w:r>
          </w:p>
        </w:tc>
        <w:tc>
          <w:tcPr>
            <w:tcW w:w="1627" w:type="dxa"/>
          </w:tcPr>
          <w:p w14:paraId="0B2E94DE" w14:textId="77777777" w:rsidR="00545F81" w:rsidRPr="003D4ABF" w:rsidRDefault="00545F81" w:rsidP="00DC7C3B">
            <w:pPr>
              <w:pStyle w:val="TAL"/>
            </w:pPr>
            <w:r w:rsidRPr="003D4ABF">
              <w:t>None</w:t>
            </w:r>
          </w:p>
        </w:tc>
      </w:tr>
      <w:tr w:rsidR="00545F81" w:rsidRPr="003D4ABF" w14:paraId="60C90EF2" w14:textId="77777777" w:rsidTr="00DC7C3B">
        <w:trPr>
          <w:cantSplit/>
        </w:trPr>
        <w:tc>
          <w:tcPr>
            <w:tcW w:w="1613" w:type="dxa"/>
          </w:tcPr>
          <w:p w14:paraId="667611C2" w14:textId="77777777" w:rsidR="00545F81" w:rsidRPr="003D4ABF" w:rsidRDefault="00545F81" w:rsidP="00DC7C3B">
            <w:pPr>
              <w:pStyle w:val="TAL"/>
              <w:rPr>
                <w:szCs w:val="18"/>
              </w:rPr>
            </w:pPr>
            <w:r w:rsidRPr="003D4ABF">
              <w:rPr>
                <w:szCs w:val="18"/>
              </w:rPr>
              <w:t>UL sharing indication</w:t>
            </w:r>
          </w:p>
        </w:tc>
        <w:tc>
          <w:tcPr>
            <w:tcW w:w="3279" w:type="dxa"/>
          </w:tcPr>
          <w:p w14:paraId="5A942A19" w14:textId="77777777" w:rsidR="00545F81" w:rsidRPr="003D4ABF" w:rsidRDefault="00545F81" w:rsidP="00DC7C3B">
            <w:pPr>
              <w:pStyle w:val="TAL"/>
              <w:rPr>
                <w:szCs w:val="18"/>
              </w:rPr>
            </w:pPr>
            <w:r w:rsidRPr="003D4ABF">
              <w:rPr>
                <w:szCs w:val="18"/>
              </w:rPr>
              <w:t>Indicates resource sharing in uplink direction with service data flows having the same value in their PCC rule</w:t>
            </w:r>
          </w:p>
        </w:tc>
        <w:tc>
          <w:tcPr>
            <w:tcW w:w="1364" w:type="dxa"/>
          </w:tcPr>
          <w:p w14:paraId="011FED22" w14:textId="77777777" w:rsidR="00545F81" w:rsidRPr="003D4ABF" w:rsidRDefault="00545F81" w:rsidP="00DC7C3B">
            <w:pPr>
              <w:pStyle w:val="TAL"/>
              <w:rPr>
                <w:szCs w:val="18"/>
              </w:rPr>
            </w:pPr>
          </w:p>
        </w:tc>
        <w:tc>
          <w:tcPr>
            <w:tcW w:w="1748" w:type="dxa"/>
          </w:tcPr>
          <w:p w14:paraId="40D8E1FB" w14:textId="77777777" w:rsidR="00545F81" w:rsidRPr="003D4ABF" w:rsidRDefault="00545F81" w:rsidP="00DC7C3B">
            <w:pPr>
              <w:pStyle w:val="TAL"/>
            </w:pPr>
            <w:r w:rsidRPr="003D4ABF">
              <w:t>No</w:t>
            </w:r>
          </w:p>
        </w:tc>
        <w:tc>
          <w:tcPr>
            <w:tcW w:w="1627" w:type="dxa"/>
          </w:tcPr>
          <w:p w14:paraId="5B622F9A" w14:textId="77777777" w:rsidR="00545F81" w:rsidRPr="003D4ABF" w:rsidRDefault="00545F81" w:rsidP="00DC7C3B">
            <w:pPr>
              <w:pStyle w:val="TAL"/>
            </w:pPr>
            <w:r w:rsidRPr="003D4ABF">
              <w:t>None</w:t>
            </w:r>
          </w:p>
        </w:tc>
      </w:tr>
      <w:tr w:rsidR="00545F81" w:rsidRPr="003D4ABF" w14:paraId="62D64911" w14:textId="77777777" w:rsidTr="00DC7C3B">
        <w:trPr>
          <w:cantSplit/>
        </w:trPr>
        <w:tc>
          <w:tcPr>
            <w:tcW w:w="1613" w:type="dxa"/>
          </w:tcPr>
          <w:p w14:paraId="1C4F3840" w14:textId="77777777" w:rsidR="00545F81" w:rsidRPr="003D4ABF" w:rsidRDefault="00545F81" w:rsidP="00DC7C3B">
            <w:pPr>
              <w:pStyle w:val="TAL"/>
              <w:rPr>
                <w:szCs w:val="18"/>
              </w:rPr>
            </w:pPr>
            <w:r w:rsidRPr="003D4ABF">
              <w:rPr>
                <w:szCs w:val="18"/>
              </w:rPr>
              <w:t>DL sharing indication</w:t>
            </w:r>
          </w:p>
        </w:tc>
        <w:tc>
          <w:tcPr>
            <w:tcW w:w="3279" w:type="dxa"/>
          </w:tcPr>
          <w:p w14:paraId="262DBD07" w14:textId="77777777" w:rsidR="00545F81" w:rsidRPr="003D4ABF" w:rsidRDefault="00545F81" w:rsidP="00DC7C3B">
            <w:pPr>
              <w:pStyle w:val="TAL"/>
              <w:rPr>
                <w:szCs w:val="18"/>
              </w:rPr>
            </w:pPr>
            <w:r w:rsidRPr="003D4ABF">
              <w:rPr>
                <w:szCs w:val="18"/>
              </w:rPr>
              <w:t>Indicates resource sharing in downlink direction with service data flows having the same value in their PCC rule</w:t>
            </w:r>
          </w:p>
        </w:tc>
        <w:tc>
          <w:tcPr>
            <w:tcW w:w="1364" w:type="dxa"/>
          </w:tcPr>
          <w:p w14:paraId="43B97DD9" w14:textId="77777777" w:rsidR="00545F81" w:rsidRPr="003D4ABF" w:rsidRDefault="00545F81" w:rsidP="00DC7C3B">
            <w:pPr>
              <w:pStyle w:val="TAL"/>
              <w:rPr>
                <w:szCs w:val="18"/>
              </w:rPr>
            </w:pPr>
          </w:p>
        </w:tc>
        <w:tc>
          <w:tcPr>
            <w:tcW w:w="1748" w:type="dxa"/>
          </w:tcPr>
          <w:p w14:paraId="3E1DD289" w14:textId="77777777" w:rsidR="00545F81" w:rsidRPr="003D4ABF" w:rsidRDefault="00545F81" w:rsidP="00DC7C3B">
            <w:pPr>
              <w:pStyle w:val="TAL"/>
            </w:pPr>
            <w:r w:rsidRPr="003D4ABF">
              <w:t>No</w:t>
            </w:r>
          </w:p>
        </w:tc>
        <w:tc>
          <w:tcPr>
            <w:tcW w:w="1627" w:type="dxa"/>
          </w:tcPr>
          <w:p w14:paraId="1922B068" w14:textId="77777777" w:rsidR="00545F81" w:rsidRPr="003D4ABF" w:rsidRDefault="00545F81" w:rsidP="00DC7C3B">
            <w:pPr>
              <w:pStyle w:val="TAL"/>
            </w:pPr>
            <w:r w:rsidRPr="003D4ABF">
              <w:t>None</w:t>
            </w:r>
          </w:p>
        </w:tc>
      </w:tr>
      <w:tr w:rsidR="00545F81" w:rsidRPr="003D4ABF" w14:paraId="18EF0A53" w14:textId="77777777" w:rsidTr="00DC7C3B">
        <w:trPr>
          <w:cantSplit/>
        </w:trPr>
        <w:tc>
          <w:tcPr>
            <w:tcW w:w="1613" w:type="dxa"/>
          </w:tcPr>
          <w:p w14:paraId="51BDEF5C" w14:textId="77777777" w:rsidR="00545F81" w:rsidRPr="003D4ABF" w:rsidRDefault="00545F81" w:rsidP="00DC7C3B">
            <w:pPr>
              <w:pStyle w:val="TAL"/>
              <w:rPr>
                <w:szCs w:val="18"/>
              </w:rPr>
            </w:pPr>
            <w:r w:rsidRPr="003D4ABF">
              <w:rPr>
                <w:szCs w:val="18"/>
              </w:rPr>
              <w:t>Redirect</w:t>
            </w:r>
          </w:p>
        </w:tc>
        <w:tc>
          <w:tcPr>
            <w:tcW w:w="3279" w:type="dxa"/>
          </w:tcPr>
          <w:p w14:paraId="7E94829F" w14:textId="77777777" w:rsidR="00545F81" w:rsidRPr="003D4ABF" w:rsidRDefault="00545F81" w:rsidP="00DC7C3B">
            <w:pPr>
              <w:pStyle w:val="TAL"/>
              <w:rPr>
                <w:szCs w:val="18"/>
              </w:rPr>
            </w:pPr>
            <w:r w:rsidRPr="003D4ABF">
              <w:rPr>
                <w:szCs w:val="18"/>
              </w:rPr>
              <w:t>Redirect state of the service data flow (enabled/disabled)</w:t>
            </w:r>
          </w:p>
        </w:tc>
        <w:tc>
          <w:tcPr>
            <w:tcW w:w="1364" w:type="dxa"/>
          </w:tcPr>
          <w:p w14:paraId="226404AD" w14:textId="77777777" w:rsidR="00545F81" w:rsidRPr="003D4ABF" w:rsidRDefault="00545F81" w:rsidP="00DC7C3B">
            <w:pPr>
              <w:pStyle w:val="TAL"/>
              <w:rPr>
                <w:szCs w:val="18"/>
              </w:rPr>
            </w:pPr>
            <w:r w:rsidRPr="003D4ABF">
              <w:rPr>
                <w:szCs w:val="18"/>
              </w:rPr>
              <w:t>Conditional (NOTE 8)</w:t>
            </w:r>
          </w:p>
        </w:tc>
        <w:tc>
          <w:tcPr>
            <w:tcW w:w="1748" w:type="dxa"/>
          </w:tcPr>
          <w:p w14:paraId="72141E83" w14:textId="77777777" w:rsidR="00545F81" w:rsidRPr="003D4ABF" w:rsidRDefault="00545F81" w:rsidP="00DC7C3B">
            <w:pPr>
              <w:pStyle w:val="TAL"/>
            </w:pPr>
            <w:r w:rsidRPr="003D4ABF">
              <w:t>Yes</w:t>
            </w:r>
          </w:p>
        </w:tc>
        <w:tc>
          <w:tcPr>
            <w:tcW w:w="1627" w:type="dxa"/>
          </w:tcPr>
          <w:p w14:paraId="08E3743D" w14:textId="77777777" w:rsidR="00545F81" w:rsidRPr="003D4ABF" w:rsidRDefault="00545F81" w:rsidP="00DC7C3B">
            <w:pPr>
              <w:pStyle w:val="TAL"/>
            </w:pPr>
            <w:r w:rsidRPr="003D4ABF">
              <w:t>None</w:t>
            </w:r>
          </w:p>
        </w:tc>
      </w:tr>
      <w:tr w:rsidR="00545F81" w:rsidRPr="003D4ABF" w14:paraId="09B283B5" w14:textId="77777777" w:rsidTr="00DC7C3B">
        <w:trPr>
          <w:cantSplit/>
        </w:trPr>
        <w:tc>
          <w:tcPr>
            <w:tcW w:w="1613" w:type="dxa"/>
          </w:tcPr>
          <w:p w14:paraId="256BD48A" w14:textId="77777777" w:rsidR="00545F81" w:rsidRPr="003D4ABF" w:rsidRDefault="00545F81" w:rsidP="00DC7C3B">
            <w:pPr>
              <w:pStyle w:val="TAL"/>
              <w:rPr>
                <w:szCs w:val="18"/>
              </w:rPr>
            </w:pPr>
            <w:r w:rsidRPr="003D4ABF">
              <w:rPr>
                <w:szCs w:val="18"/>
              </w:rPr>
              <w:t>Redirect Destination</w:t>
            </w:r>
          </w:p>
        </w:tc>
        <w:tc>
          <w:tcPr>
            <w:tcW w:w="3279" w:type="dxa"/>
          </w:tcPr>
          <w:p w14:paraId="34C5896D" w14:textId="77777777" w:rsidR="00545F81" w:rsidRPr="003D4ABF" w:rsidRDefault="00545F81" w:rsidP="00DC7C3B">
            <w:pPr>
              <w:pStyle w:val="TAL"/>
              <w:rPr>
                <w:szCs w:val="18"/>
              </w:rPr>
            </w:pPr>
            <w:r w:rsidRPr="003D4ABF">
              <w:rPr>
                <w:szCs w:val="18"/>
              </w:rPr>
              <w:t>Controlled Address to which the service data flow is redirected when redirect is enabled</w:t>
            </w:r>
          </w:p>
        </w:tc>
        <w:tc>
          <w:tcPr>
            <w:tcW w:w="1364" w:type="dxa"/>
          </w:tcPr>
          <w:p w14:paraId="1935E587" w14:textId="77777777" w:rsidR="00545F81" w:rsidRPr="003D4ABF" w:rsidRDefault="00545F81" w:rsidP="00DC7C3B">
            <w:pPr>
              <w:pStyle w:val="TAL"/>
              <w:rPr>
                <w:szCs w:val="18"/>
              </w:rPr>
            </w:pPr>
            <w:r w:rsidRPr="003D4ABF">
              <w:rPr>
                <w:szCs w:val="18"/>
              </w:rPr>
              <w:t>Conditional</w:t>
            </w:r>
          </w:p>
          <w:p w14:paraId="43B33818" w14:textId="77777777" w:rsidR="00545F81" w:rsidRPr="003D4ABF" w:rsidRDefault="00545F81" w:rsidP="00DC7C3B">
            <w:pPr>
              <w:pStyle w:val="TAL"/>
              <w:rPr>
                <w:szCs w:val="18"/>
              </w:rPr>
            </w:pPr>
            <w:r w:rsidRPr="003D4ABF">
              <w:rPr>
                <w:szCs w:val="18"/>
              </w:rPr>
              <w:t>(NOTE 9)</w:t>
            </w:r>
          </w:p>
        </w:tc>
        <w:tc>
          <w:tcPr>
            <w:tcW w:w="1748" w:type="dxa"/>
          </w:tcPr>
          <w:p w14:paraId="4D7BD892" w14:textId="77777777" w:rsidR="00545F81" w:rsidRPr="003D4ABF" w:rsidRDefault="00545F81" w:rsidP="00DC7C3B">
            <w:pPr>
              <w:pStyle w:val="TAL"/>
            </w:pPr>
            <w:r w:rsidRPr="003D4ABF">
              <w:t>Yes</w:t>
            </w:r>
          </w:p>
        </w:tc>
        <w:tc>
          <w:tcPr>
            <w:tcW w:w="1627" w:type="dxa"/>
          </w:tcPr>
          <w:p w14:paraId="23302970" w14:textId="77777777" w:rsidR="00545F81" w:rsidRPr="003D4ABF" w:rsidRDefault="00545F81" w:rsidP="00DC7C3B">
            <w:pPr>
              <w:pStyle w:val="TAL"/>
            </w:pPr>
            <w:r w:rsidRPr="003D4ABF">
              <w:t>None</w:t>
            </w:r>
          </w:p>
        </w:tc>
      </w:tr>
      <w:tr w:rsidR="00545F81" w:rsidRPr="003D4ABF" w14:paraId="2460AC8E" w14:textId="77777777" w:rsidTr="00DC7C3B">
        <w:trPr>
          <w:cantSplit/>
        </w:trPr>
        <w:tc>
          <w:tcPr>
            <w:tcW w:w="1613" w:type="dxa"/>
          </w:tcPr>
          <w:p w14:paraId="20737E50" w14:textId="77777777" w:rsidR="00545F81" w:rsidRPr="003D4ABF" w:rsidRDefault="00545F81" w:rsidP="00DC7C3B">
            <w:pPr>
              <w:pStyle w:val="TAL"/>
              <w:rPr>
                <w:szCs w:val="18"/>
              </w:rPr>
            </w:pPr>
            <w:r w:rsidRPr="003D4ABF">
              <w:rPr>
                <w:szCs w:val="18"/>
              </w:rPr>
              <w:lastRenderedPageBreak/>
              <w:t>ARP</w:t>
            </w:r>
          </w:p>
        </w:tc>
        <w:tc>
          <w:tcPr>
            <w:tcW w:w="3279" w:type="dxa"/>
          </w:tcPr>
          <w:p w14:paraId="09C18873" w14:textId="77777777" w:rsidR="00545F81" w:rsidRPr="003D4ABF" w:rsidRDefault="00545F81" w:rsidP="00DC7C3B">
            <w:pPr>
              <w:pStyle w:val="TAL"/>
              <w:rPr>
                <w:szCs w:val="18"/>
              </w:rPr>
            </w:pPr>
            <w:r w:rsidRPr="003D4ABF">
              <w:rPr>
                <w:szCs w:val="18"/>
              </w:rPr>
              <w:t xml:space="preserve">The Allocation and Retention Priority for the service data flow consisting of the priority level, the pre-emption </w:t>
            </w:r>
            <w:proofErr w:type="gramStart"/>
            <w:r w:rsidRPr="003D4ABF">
              <w:rPr>
                <w:szCs w:val="18"/>
              </w:rPr>
              <w:t>capability</w:t>
            </w:r>
            <w:proofErr w:type="gramEnd"/>
            <w:r w:rsidRPr="003D4ABF">
              <w:rPr>
                <w:szCs w:val="18"/>
              </w:rPr>
              <w:t xml:space="preserve"> and the pre-emption vulnerability</w:t>
            </w:r>
          </w:p>
        </w:tc>
        <w:tc>
          <w:tcPr>
            <w:tcW w:w="1364" w:type="dxa"/>
          </w:tcPr>
          <w:p w14:paraId="609C5EE5" w14:textId="77777777" w:rsidR="00545F81" w:rsidRPr="003D4ABF" w:rsidRDefault="00545F81" w:rsidP="00DC7C3B">
            <w:pPr>
              <w:pStyle w:val="TAL"/>
              <w:rPr>
                <w:szCs w:val="18"/>
              </w:rPr>
            </w:pPr>
            <w:r w:rsidRPr="003D4ABF">
              <w:rPr>
                <w:szCs w:val="18"/>
              </w:rPr>
              <w:t>Conditional</w:t>
            </w:r>
            <w:r w:rsidRPr="003D4ABF">
              <w:rPr>
                <w:szCs w:val="18"/>
              </w:rPr>
              <w:br/>
              <w:t>(NOTE 10)</w:t>
            </w:r>
          </w:p>
        </w:tc>
        <w:tc>
          <w:tcPr>
            <w:tcW w:w="1748" w:type="dxa"/>
          </w:tcPr>
          <w:p w14:paraId="69F15D17" w14:textId="77777777" w:rsidR="00545F81" w:rsidRPr="003D4ABF" w:rsidRDefault="00545F81" w:rsidP="00DC7C3B">
            <w:pPr>
              <w:pStyle w:val="TAL"/>
            </w:pPr>
            <w:r w:rsidRPr="003D4ABF">
              <w:t>Yes</w:t>
            </w:r>
          </w:p>
        </w:tc>
        <w:tc>
          <w:tcPr>
            <w:tcW w:w="1627" w:type="dxa"/>
          </w:tcPr>
          <w:p w14:paraId="6B8D3CC1" w14:textId="77777777" w:rsidR="00545F81" w:rsidRPr="003D4ABF" w:rsidRDefault="00545F81" w:rsidP="00DC7C3B">
            <w:pPr>
              <w:pStyle w:val="TAL"/>
            </w:pPr>
            <w:r w:rsidRPr="003D4ABF">
              <w:t>None</w:t>
            </w:r>
          </w:p>
        </w:tc>
      </w:tr>
      <w:tr w:rsidR="00545F81" w:rsidRPr="003D4ABF" w14:paraId="322E85CC" w14:textId="77777777" w:rsidTr="00DC7C3B">
        <w:trPr>
          <w:cantSplit/>
        </w:trPr>
        <w:tc>
          <w:tcPr>
            <w:tcW w:w="1613" w:type="dxa"/>
          </w:tcPr>
          <w:p w14:paraId="2BC8818E" w14:textId="77777777" w:rsidR="00545F81" w:rsidRPr="003D4ABF" w:rsidRDefault="00545F81" w:rsidP="00DC7C3B">
            <w:pPr>
              <w:pStyle w:val="TAL"/>
              <w:rPr>
                <w:szCs w:val="18"/>
              </w:rPr>
            </w:pPr>
            <w:r w:rsidRPr="003D4ABF">
              <w:t>Bind to QoS Flow associated with the default QoS rule</w:t>
            </w:r>
          </w:p>
        </w:tc>
        <w:tc>
          <w:tcPr>
            <w:tcW w:w="3279" w:type="dxa"/>
          </w:tcPr>
          <w:p w14:paraId="461EE061" w14:textId="77777777" w:rsidR="00545F81" w:rsidRPr="003D4ABF" w:rsidRDefault="00545F81" w:rsidP="00DC7C3B">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2992C122" w14:textId="77777777" w:rsidR="00545F81" w:rsidRPr="003D4ABF" w:rsidRDefault="00545F81" w:rsidP="00DC7C3B">
            <w:pPr>
              <w:pStyle w:val="TAL"/>
              <w:rPr>
                <w:szCs w:val="18"/>
              </w:rPr>
            </w:pPr>
          </w:p>
        </w:tc>
        <w:tc>
          <w:tcPr>
            <w:tcW w:w="1748" w:type="dxa"/>
          </w:tcPr>
          <w:p w14:paraId="7E07EB4C" w14:textId="77777777" w:rsidR="00545F81" w:rsidRPr="003D4ABF" w:rsidRDefault="00545F81" w:rsidP="00DC7C3B">
            <w:pPr>
              <w:pStyle w:val="TAL"/>
            </w:pPr>
            <w:r w:rsidRPr="003D4ABF">
              <w:t>Yes</w:t>
            </w:r>
          </w:p>
        </w:tc>
        <w:tc>
          <w:tcPr>
            <w:tcW w:w="1627" w:type="dxa"/>
          </w:tcPr>
          <w:p w14:paraId="10DABA6C" w14:textId="77777777" w:rsidR="00545F81" w:rsidRPr="003D4ABF" w:rsidRDefault="00545F81" w:rsidP="00DC7C3B">
            <w:pPr>
              <w:pStyle w:val="TAL"/>
            </w:pPr>
            <w:r w:rsidRPr="003D4ABF">
              <w:t xml:space="preserve">Modified (corresponds to bind to the default bearer in TS 23.203 [4]) </w:t>
            </w:r>
          </w:p>
        </w:tc>
      </w:tr>
      <w:tr w:rsidR="00545F81" w:rsidRPr="003D4ABF" w14:paraId="28B9ECE1" w14:textId="77777777" w:rsidTr="00DC7C3B">
        <w:trPr>
          <w:cantSplit/>
        </w:trPr>
        <w:tc>
          <w:tcPr>
            <w:tcW w:w="1613" w:type="dxa"/>
          </w:tcPr>
          <w:p w14:paraId="3DCF9E4E" w14:textId="77777777" w:rsidR="00545F81" w:rsidRPr="003D4ABF" w:rsidRDefault="00545F81" w:rsidP="00DC7C3B">
            <w:pPr>
              <w:pStyle w:val="TAL"/>
            </w:pPr>
            <w:r w:rsidRPr="003D4ABF">
              <w:t>Bind to QoS Flow associated with the default QoS rule and apply PCC rule parameters</w:t>
            </w:r>
          </w:p>
        </w:tc>
        <w:tc>
          <w:tcPr>
            <w:tcW w:w="3279" w:type="dxa"/>
          </w:tcPr>
          <w:p w14:paraId="60F8DCD7" w14:textId="77777777" w:rsidR="00545F81" w:rsidRPr="003D4ABF" w:rsidRDefault="00545F81" w:rsidP="00DC7C3B">
            <w:pPr>
              <w:pStyle w:val="TAL"/>
            </w:pPr>
            <w:r w:rsidRPr="003D4ABF">
              <w:t>Indicates that the dynamic PCC rule shall always have its binding with the QoS Flow associated with the default QoS rule.</w:t>
            </w:r>
          </w:p>
          <w:p w14:paraId="463D2163" w14:textId="77777777" w:rsidR="00545F81" w:rsidRPr="003D4ABF" w:rsidRDefault="00545F81" w:rsidP="00DC7C3B">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3236A16A" w14:textId="77777777" w:rsidR="00545F81" w:rsidRPr="003D4ABF" w:rsidRDefault="00545F81" w:rsidP="00DC7C3B">
            <w:pPr>
              <w:pStyle w:val="TAL"/>
              <w:rPr>
                <w:szCs w:val="18"/>
              </w:rPr>
            </w:pPr>
            <w:r w:rsidRPr="003D4ABF">
              <w:rPr>
                <w:szCs w:val="18"/>
              </w:rPr>
              <w:t>Conditional</w:t>
            </w:r>
            <w:r w:rsidRPr="003D4ABF">
              <w:rPr>
                <w:szCs w:val="18"/>
              </w:rPr>
              <w:br/>
              <w:t>(NOTE 17)</w:t>
            </w:r>
          </w:p>
        </w:tc>
        <w:tc>
          <w:tcPr>
            <w:tcW w:w="1748" w:type="dxa"/>
          </w:tcPr>
          <w:p w14:paraId="74DB402A" w14:textId="77777777" w:rsidR="00545F81" w:rsidRPr="003D4ABF" w:rsidRDefault="00545F81" w:rsidP="00DC7C3B">
            <w:pPr>
              <w:pStyle w:val="TAL"/>
            </w:pPr>
            <w:r w:rsidRPr="003D4ABF">
              <w:t>Yes</w:t>
            </w:r>
          </w:p>
        </w:tc>
        <w:tc>
          <w:tcPr>
            <w:tcW w:w="1627" w:type="dxa"/>
          </w:tcPr>
          <w:p w14:paraId="1A39713D" w14:textId="77777777" w:rsidR="00545F81" w:rsidRPr="003D4ABF" w:rsidRDefault="00545F81" w:rsidP="00DC7C3B">
            <w:pPr>
              <w:pStyle w:val="TAL"/>
            </w:pPr>
            <w:r w:rsidRPr="003D4ABF">
              <w:t>Added</w:t>
            </w:r>
          </w:p>
        </w:tc>
      </w:tr>
      <w:tr w:rsidR="00545F81" w:rsidRPr="003D4ABF" w14:paraId="42A4AD5B" w14:textId="77777777" w:rsidTr="00DC7C3B">
        <w:trPr>
          <w:cantSplit/>
        </w:trPr>
        <w:tc>
          <w:tcPr>
            <w:tcW w:w="1613" w:type="dxa"/>
          </w:tcPr>
          <w:p w14:paraId="7FC144A8" w14:textId="77777777" w:rsidR="00545F81" w:rsidRPr="003D4ABF" w:rsidRDefault="00545F81" w:rsidP="00DC7C3B">
            <w:pPr>
              <w:pStyle w:val="TAL"/>
              <w:rPr>
                <w:b/>
                <w:szCs w:val="18"/>
              </w:rPr>
            </w:pPr>
            <w:r w:rsidRPr="003D4ABF">
              <w:rPr>
                <w:szCs w:val="18"/>
              </w:rPr>
              <w:t>PS to CS session continuity</w:t>
            </w:r>
          </w:p>
        </w:tc>
        <w:tc>
          <w:tcPr>
            <w:tcW w:w="3279" w:type="dxa"/>
          </w:tcPr>
          <w:p w14:paraId="3473E7D4" w14:textId="77777777" w:rsidR="00545F81" w:rsidRPr="003D4ABF" w:rsidRDefault="00545F81" w:rsidP="00DC7C3B">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5D918129" w14:textId="77777777" w:rsidR="00545F81" w:rsidRPr="003D4ABF" w:rsidRDefault="00545F81" w:rsidP="00DC7C3B">
            <w:pPr>
              <w:pStyle w:val="TAL"/>
              <w:rPr>
                <w:szCs w:val="18"/>
              </w:rPr>
            </w:pPr>
          </w:p>
        </w:tc>
        <w:tc>
          <w:tcPr>
            <w:tcW w:w="1748" w:type="dxa"/>
          </w:tcPr>
          <w:p w14:paraId="3214F73C" w14:textId="77777777" w:rsidR="00545F81" w:rsidRPr="003D4ABF" w:rsidRDefault="00545F81" w:rsidP="00DC7C3B">
            <w:pPr>
              <w:pStyle w:val="TAL"/>
            </w:pPr>
          </w:p>
        </w:tc>
        <w:tc>
          <w:tcPr>
            <w:tcW w:w="1627" w:type="dxa"/>
          </w:tcPr>
          <w:p w14:paraId="695D7D81" w14:textId="77777777" w:rsidR="00545F81" w:rsidRPr="003D4ABF" w:rsidRDefault="00545F81" w:rsidP="00DC7C3B">
            <w:pPr>
              <w:pStyle w:val="TAL"/>
            </w:pPr>
            <w:r w:rsidRPr="003D4ABF">
              <w:t>Removed</w:t>
            </w:r>
          </w:p>
        </w:tc>
      </w:tr>
      <w:tr w:rsidR="00545F81" w:rsidRPr="003D4ABF" w14:paraId="1C19058A" w14:textId="77777777" w:rsidTr="00DC7C3B">
        <w:trPr>
          <w:cantSplit/>
        </w:trPr>
        <w:tc>
          <w:tcPr>
            <w:tcW w:w="1613" w:type="dxa"/>
          </w:tcPr>
          <w:p w14:paraId="429B60B0" w14:textId="77777777" w:rsidR="00545F81" w:rsidRPr="003D4ABF" w:rsidRDefault="00545F81" w:rsidP="00DC7C3B">
            <w:pPr>
              <w:pStyle w:val="TAL"/>
              <w:rPr>
                <w:szCs w:val="18"/>
              </w:rPr>
            </w:pPr>
            <w:r w:rsidRPr="003D4ABF">
              <w:rPr>
                <w:rFonts w:eastAsia="SimSun"/>
                <w:szCs w:val="18"/>
                <w:lang w:eastAsia="zh-CN"/>
              </w:rPr>
              <w:t>Priority Level</w:t>
            </w:r>
          </w:p>
        </w:tc>
        <w:tc>
          <w:tcPr>
            <w:tcW w:w="3279" w:type="dxa"/>
          </w:tcPr>
          <w:p w14:paraId="5DD9179A" w14:textId="77777777" w:rsidR="00545F81" w:rsidRPr="003D4ABF" w:rsidRDefault="00545F81" w:rsidP="00DC7C3B">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6C6B5CB6" w14:textId="77777777" w:rsidR="00545F81" w:rsidRPr="003D4ABF" w:rsidRDefault="00545F81" w:rsidP="00DC7C3B">
            <w:pPr>
              <w:pStyle w:val="TAL"/>
              <w:rPr>
                <w:szCs w:val="18"/>
              </w:rPr>
            </w:pPr>
          </w:p>
        </w:tc>
        <w:tc>
          <w:tcPr>
            <w:tcW w:w="1748" w:type="dxa"/>
          </w:tcPr>
          <w:p w14:paraId="6DD0B64A" w14:textId="77777777" w:rsidR="00545F81" w:rsidRPr="003D4ABF" w:rsidRDefault="00545F81" w:rsidP="00DC7C3B">
            <w:pPr>
              <w:pStyle w:val="TAL"/>
            </w:pPr>
            <w:r w:rsidRPr="003D4ABF">
              <w:rPr>
                <w:rFonts w:eastAsia="SimSun"/>
                <w:lang w:eastAsia="zh-CN"/>
              </w:rPr>
              <w:t>Yes</w:t>
            </w:r>
          </w:p>
        </w:tc>
        <w:tc>
          <w:tcPr>
            <w:tcW w:w="1627" w:type="dxa"/>
          </w:tcPr>
          <w:p w14:paraId="7AEE1E9A" w14:textId="77777777" w:rsidR="00545F81" w:rsidRPr="003D4ABF" w:rsidRDefault="00545F81" w:rsidP="00DC7C3B">
            <w:pPr>
              <w:pStyle w:val="TAL"/>
            </w:pPr>
            <w:r w:rsidRPr="003D4ABF">
              <w:rPr>
                <w:rFonts w:eastAsia="SimSun"/>
                <w:lang w:eastAsia="zh-CN"/>
              </w:rPr>
              <w:t>Added</w:t>
            </w:r>
          </w:p>
        </w:tc>
      </w:tr>
      <w:tr w:rsidR="00545F81" w:rsidRPr="003D4ABF" w14:paraId="4FF8B06A" w14:textId="77777777" w:rsidTr="00DC7C3B">
        <w:trPr>
          <w:cantSplit/>
        </w:trPr>
        <w:tc>
          <w:tcPr>
            <w:tcW w:w="1613" w:type="dxa"/>
          </w:tcPr>
          <w:p w14:paraId="06F641E6" w14:textId="77777777" w:rsidR="00545F81" w:rsidRPr="003D4ABF" w:rsidRDefault="00545F81" w:rsidP="00DC7C3B">
            <w:pPr>
              <w:pStyle w:val="TAL"/>
              <w:rPr>
                <w:szCs w:val="18"/>
              </w:rPr>
            </w:pPr>
            <w:r w:rsidRPr="003D4ABF">
              <w:rPr>
                <w:rFonts w:eastAsia="SimSun"/>
                <w:szCs w:val="18"/>
                <w:lang w:eastAsia="zh-CN"/>
              </w:rPr>
              <w:t xml:space="preserve">Averaging Window </w:t>
            </w:r>
          </w:p>
        </w:tc>
        <w:tc>
          <w:tcPr>
            <w:tcW w:w="3279" w:type="dxa"/>
          </w:tcPr>
          <w:p w14:paraId="304AC1F6" w14:textId="77777777" w:rsidR="00545F81" w:rsidRPr="003D4ABF" w:rsidRDefault="00545F81" w:rsidP="00DC7C3B">
            <w:pPr>
              <w:pStyle w:val="TAL"/>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3EFFD70E" w14:textId="77777777" w:rsidR="00545F81" w:rsidRPr="003D4ABF" w:rsidRDefault="00545F81" w:rsidP="00DC7C3B">
            <w:pPr>
              <w:pStyle w:val="TAL"/>
              <w:rPr>
                <w:szCs w:val="18"/>
              </w:rPr>
            </w:pPr>
          </w:p>
        </w:tc>
        <w:tc>
          <w:tcPr>
            <w:tcW w:w="1748" w:type="dxa"/>
          </w:tcPr>
          <w:p w14:paraId="77EA0202" w14:textId="77777777" w:rsidR="00545F81" w:rsidRPr="003D4ABF" w:rsidRDefault="00545F81" w:rsidP="00DC7C3B">
            <w:pPr>
              <w:pStyle w:val="TAL"/>
            </w:pPr>
            <w:r w:rsidRPr="003D4ABF">
              <w:rPr>
                <w:rFonts w:eastAsia="SimSun"/>
                <w:lang w:eastAsia="zh-CN"/>
              </w:rPr>
              <w:t>Yes</w:t>
            </w:r>
          </w:p>
        </w:tc>
        <w:tc>
          <w:tcPr>
            <w:tcW w:w="1627" w:type="dxa"/>
          </w:tcPr>
          <w:p w14:paraId="675C0355" w14:textId="77777777" w:rsidR="00545F81" w:rsidRPr="003D4ABF" w:rsidRDefault="00545F81" w:rsidP="00DC7C3B">
            <w:pPr>
              <w:pStyle w:val="TAL"/>
            </w:pPr>
            <w:r w:rsidRPr="003D4ABF">
              <w:rPr>
                <w:rFonts w:eastAsia="SimSun"/>
                <w:lang w:eastAsia="zh-CN"/>
              </w:rPr>
              <w:t>Added</w:t>
            </w:r>
          </w:p>
        </w:tc>
      </w:tr>
      <w:tr w:rsidR="00545F81" w:rsidRPr="003D4ABF" w14:paraId="37C764A5" w14:textId="77777777" w:rsidTr="00DC7C3B">
        <w:trPr>
          <w:cantSplit/>
        </w:trPr>
        <w:tc>
          <w:tcPr>
            <w:tcW w:w="1613" w:type="dxa"/>
          </w:tcPr>
          <w:p w14:paraId="1294B8DD" w14:textId="77777777" w:rsidR="00545F81" w:rsidRPr="003D4ABF" w:rsidRDefault="00545F81" w:rsidP="00DC7C3B">
            <w:pPr>
              <w:pStyle w:val="TAL"/>
              <w:rPr>
                <w:szCs w:val="18"/>
              </w:rPr>
            </w:pPr>
            <w:r w:rsidRPr="003D4ABF">
              <w:rPr>
                <w:rFonts w:eastAsia="SimSun"/>
                <w:szCs w:val="18"/>
                <w:lang w:eastAsia="zh-CN"/>
              </w:rPr>
              <w:t>Maximum Data Burst Volume</w:t>
            </w:r>
          </w:p>
        </w:tc>
        <w:tc>
          <w:tcPr>
            <w:tcW w:w="3279" w:type="dxa"/>
          </w:tcPr>
          <w:p w14:paraId="6E84AE67" w14:textId="77777777" w:rsidR="00545F81" w:rsidRPr="003D4ABF" w:rsidRDefault="00545F81" w:rsidP="00DC7C3B">
            <w:pPr>
              <w:pStyle w:val="TAL"/>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7323A77E" w14:textId="77777777" w:rsidR="00545F81" w:rsidRPr="003D4ABF" w:rsidRDefault="00545F81" w:rsidP="00DC7C3B">
            <w:pPr>
              <w:pStyle w:val="TAL"/>
              <w:rPr>
                <w:szCs w:val="18"/>
              </w:rPr>
            </w:pPr>
          </w:p>
        </w:tc>
        <w:tc>
          <w:tcPr>
            <w:tcW w:w="1748" w:type="dxa"/>
          </w:tcPr>
          <w:p w14:paraId="39DD7333" w14:textId="77777777" w:rsidR="00545F81" w:rsidRPr="003D4ABF" w:rsidRDefault="00545F81" w:rsidP="00DC7C3B">
            <w:pPr>
              <w:pStyle w:val="TAL"/>
            </w:pPr>
            <w:r w:rsidRPr="003D4ABF">
              <w:rPr>
                <w:rFonts w:eastAsia="SimSun"/>
                <w:lang w:eastAsia="zh-CN"/>
              </w:rPr>
              <w:t>Yes</w:t>
            </w:r>
          </w:p>
        </w:tc>
        <w:tc>
          <w:tcPr>
            <w:tcW w:w="1627" w:type="dxa"/>
          </w:tcPr>
          <w:p w14:paraId="7F99510D" w14:textId="77777777" w:rsidR="00545F81" w:rsidRPr="003D4ABF" w:rsidRDefault="00545F81" w:rsidP="00DC7C3B">
            <w:pPr>
              <w:pStyle w:val="TAL"/>
            </w:pPr>
            <w:r w:rsidRPr="003D4ABF">
              <w:rPr>
                <w:rFonts w:eastAsia="SimSun"/>
                <w:lang w:eastAsia="zh-CN"/>
              </w:rPr>
              <w:t>Added</w:t>
            </w:r>
          </w:p>
        </w:tc>
      </w:tr>
      <w:tr w:rsidR="00545F81" w:rsidRPr="003D4ABF" w14:paraId="5BABEC0C" w14:textId="77777777" w:rsidTr="00DC7C3B">
        <w:trPr>
          <w:cantSplit/>
        </w:trPr>
        <w:tc>
          <w:tcPr>
            <w:tcW w:w="1613" w:type="dxa"/>
          </w:tcPr>
          <w:p w14:paraId="776CF0C5" w14:textId="77777777" w:rsidR="00545F81" w:rsidRPr="003D4ABF" w:rsidRDefault="00545F81" w:rsidP="00DC7C3B">
            <w:pPr>
              <w:pStyle w:val="TAL"/>
              <w:rPr>
                <w:szCs w:val="18"/>
              </w:rPr>
            </w:pPr>
            <w:r w:rsidRPr="003D4ABF">
              <w:rPr>
                <w:szCs w:val="18"/>
              </w:rPr>
              <w:t>Disable UE notifications at changes related to Alternative QoS Profiles</w:t>
            </w:r>
          </w:p>
        </w:tc>
        <w:tc>
          <w:tcPr>
            <w:tcW w:w="3279" w:type="dxa"/>
          </w:tcPr>
          <w:p w14:paraId="295DA5D0" w14:textId="77777777" w:rsidR="00545F81" w:rsidRPr="003D4ABF" w:rsidRDefault="00545F81" w:rsidP="00DC7C3B">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08AED3F0" w14:textId="77777777" w:rsidR="00545F81" w:rsidRPr="003D4ABF" w:rsidRDefault="00545F81" w:rsidP="00DC7C3B">
            <w:pPr>
              <w:pStyle w:val="TAL"/>
              <w:rPr>
                <w:szCs w:val="18"/>
              </w:rPr>
            </w:pPr>
            <w:r w:rsidRPr="003D4ABF">
              <w:rPr>
                <w:szCs w:val="18"/>
              </w:rPr>
              <w:t>Conditional</w:t>
            </w:r>
          </w:p>
          <w:p w14:paraId="36055A95" w14:textId="77777777" w:rsidR="00545F81" w:rsidRPr="003D4ABF" w:rsidRDefault="00545F81" w:rsidP="00DC7C3B">
            <w:pPr>
              <w:pStyle w:val="TAL"/>
              <w:rPr>
                <w:szCs w:val="18"/>
              </w:rPr>
            </w:pPr>
            <w:r w:rsidRPr="003D4ABF">
              <w:rPr>
                <w:szCs w:val="18"/>
              </w:rPr>
              <w:t>(NOTE 25)</w:t>
            </w:r>
          </w:p>
        </w:tc>
        <w:tc>
          <w:tcPr>
            <w:tcW w:w="1748" w:type="dxa"/>
          </w:tcPr>
          <w:p w14:paraId="0670C90B" w14:textId="77777777" w:rsidR="00545F81" w:rsidRPr="003D4ABF" w:rsidRDefault="00545F81" w:rsidP="00DC7C3B">
            <w:pPr>
              <w:pStyle w:val="TAL"/>
            </w:pPr>
            <w:r w:rsidRPr="003D4ABF">
              <w:rPr>
                <w:rFonts w:eastAsia="SimSun"/>
                <w:lang w:eastAsia="zh-CN"/>
              </w:rPr>
              <w:t>Yes</w:t>
            </w:r>
          </w:p>
        </w:tc>
        <w:tc>
          <w:tcPr>
            <w:tcW w:w="1627" w:type="dxa"/>
          </w:tcPr>
          <w:p w14:paraId="2FDD6657" w14:textId="77777777" w:rsidR="00545F81" w:rsidRPr="003D4ABF" w:rsidRDefault="00545F81" w:rsidP="00DC7C3B">
            <w:pPr>
              <w:pStyle w:val="TAL"/>
            </w:pPr>
            <w:r w:rsidRPr="003D4ABF">
              <w:rPr>
                <w:rFonts w:eastAsia="SimSun"/>
                <w:lang w:eastAsia="zh-CN"/>
              </w:rPr>
              <w:t>Added</w:t>
            </w:r>
          </w:p>
        </w:tc>
      </w:tr>
      <w:tr w:rsidR="00545F81" w:rsidRPr="003D4ABF" w14:paraId="017A8177" w14:textId="77777777" w:rsidTr="00DC7C3B">
        <w:trPr>
          <w:cantSplit/>
        </w:trPr>
        <w:tc>
          <w:tcPr>
            <w:tcW w:w="1613" w:type="dxa"/>
          </w:tcPr>
          <w:p w14:paraId="6D8B7D65" w14:textId="77777777" w:rsidR="00545F81" w:rsidRPr="003D4ABF" w:rsidRDefault="00545F81" w:rsidP="00DC7C3B">
            <w:pPr>
              <w:pStyle w:val="TAL"/>
              <w:rPr>
                <w:szCs w:val="18"/>
              </w:rPr>
            </w:pPr>
            <w:r>
              <w:rPr>
                <w:szCs w:val="18"/>
              </w:rPr>
              <w:t>Precedence for TFT packet filter allocation</w:t>
            </w:r>
          </w:p>
        </w:tc>
        <w:tc>
          <w:tcPr>
            <w:tcW w:w="3279" w:type="dxa"/>
          </w:tcPr>
          <w:p w14:paraId="1B568142" w14:textId="77777777" w:rsidR="00545F81" w:rsidRPr="003D4ABF" w:rsidRDefault="00545F81" w:rsidP="00DC7C3B">
            <w:pPr>
              <w:pStyle w:val="TAL"/>
              <w:rPr>
                <w:szCs w:val="18"/>
              </w:rPr>
            </w:pPr>
            <w:r>
              <w:rPr>
                <w:szCs w:val="18"/>
              </w:rPr>
              <w:t>Determines the order of TFT packet filter allocation for PCC rules</w:t>
            </w:r>
          </w:p>
        </w:tc>
        <w:tc>
          <w:tcPr>
            <w:tcW w:w="1364" w:type="dxa"/>
          </w:tcPr>
          <w:p w14:paraId="60A9744D" w14:textId="77777777" w:rsidR="00545F81" w:rsidRPr="003D4ABF" w:rsidRDefault="00545F81" w:rsidP="00DC7C3B">
            <w:pPr>
              <w:pStyle w:val="TAL"/>
              <w:rPr>
                <w:szCs w:val="18"/>
              </w:rPr>
            </w:pPr>
            <w:r>
              <w:rPr>
                <w:szCs w:val="18"/>
              </w:rPr>
              <w:t>Conditional (NOTE 28)</w:t>
            </w:r>
          </w:p>
        </w:tc>
        <w:tc>
          <w:tcPr>
            <w:tcW w:w="1748" w:type="dxa"/>
          </w:tcPr>
          <w:p w14:paraId="5FDF9812" w14:textId="77777777" w:rsidR="00545F81" w:rsidRPr="003D4ABF" w:rsidRDefault="00545F81" w:rsidP="00DC7C3B">
            <w:pPr>
              <w:pStyle w:val="TAL"/>
            </w:pPr>
            <w:r w:rsidRPr="003D4ABF">
              <w:rPr>
                <w:rFonts w:eastAsia="SimSun"/>
                <w:lang w:eastAsia="zh-CN"/>
              </w:rPr>
              <w:t>Yes</w:t>
            </w:r>
          </w:p>
        </w:tc>
        <w:tc>
          <w:tcPr>
            <w:tcW w:w="1627" w:type="dxa"/>
          </w:tcPr>
          <w:p w14:paraId="1FD9CC2C" w14:textId="77777777" w:rsidR="00545F81" w:rsidRPr="003D4ABF" w:rsidRDefault="00545F81" w:rsidP="00DC7C3B">
            <w:pPr>
              <w:pStyle w:val="TAL"/>
            </w:pPr>
            <w:r w:rsidRPr="003D4ABF">
              <w:rPr>
                <w:rFonts w:eastAsia="SimSun"/>
                <w:lang w:eastAsia="zh-CN"/>
              </w:rPr>
              <w:t>Added</w:t>
            </w:r>
          </w:p>
        </w:tc>
      </w:tr>
      <w:tr w:rsidR="00545F81" w:rsidRPr="003D4ABF" w14:paraId="5AE16763" w14:textId="77777777" w:rsidTr="00DC7C3B">
        <w:trPr>
          <w:cantSplit/>
        </w:trPr>
        <w:tc>
          <w:tcPr>
            <w:tcW w:w="1613" w:type="dxa"/>
          </w:tcPr>
          <w:p w14:paraId="53C55EA9" w14:textId="77777777" w:rsidR="00545F81" w:rsidRPr="003D4ABF" w:rsidRDefault="00545F81" w:rsidP="00DC7C3B">
            <w:pPr>
              <w:pStyle w:val="TAL"/>
              <w:rPr>
                <w:b/>
                <w:szCs w:val="18"/>
              </w:rPr>
            </w:pPr>
            <w:r w:rsidRPr="003D4ABF">
              <w:rPr>
                <w:b/>
                <w:szCs w:val="18"/>
              </w:rPr>
              <w:t>Access Network Information Reporting</w:t>
            </w:r>
          </w:p>
        </w:tc>
        <w:tc>
          <w:tcPr>
            <w:tcW w:w="3279" w:type="dxa"/>
          </w:tcPr>
          <w:p w14:paraId="55CD6E95" w14:textId="77777777" w:rsidR="00545F81" w:rsidRPr="003D4ABF" w:rsidRDefault="00545F81" w:rsidP="00DC7C3B">
            <w:pPr>
              <w:pStyle w:val="TAL"/>
              <w:rPr>
                <w:i/>
                <w:szCs w:val="18"/>
              </w:rPr>
            </w:pPr>
            <w:r w:rsidRPr="003D4ABF">
              <w:rPr>
                <w:i/>
                <w:szCs w:val="18"/>
              </w:rPr>
              <w:t xml:space="preserve">This part describes access network information to be reported for the PCC rule when the corresponding QoS Flow is established, </w:t>
            </w:r>
            <w:proofErr w:type="gramStart"/>
            <w:r w:rsidRPr="003D4ABF">
              <w:rPr>
                <w:i/>
                <w:szCs w:val="18"/>
              </w:rPr>
              <w:t>modified</w:t>
            </w:r>
            <w:proofErr w:type="gramEnd"/>
            <w:r w:rsidRPr="003D4ABF">
              <w:rPr>
                <w:i/>
                <w:szCs w:val="18"/>
              </w:rPr>
              <w:t xml:space="preserve"> or terminated.</w:t>
            </w:r>
          </w:p>
        </w:tc>
        <w:tc>
          <w:tcPr>
            <w:tcW w:w="1364" w:type="dxa"/>
          </w:tcPr>
          <w:p w14:paraId="451832BB" w14:textId="77777777" w:rsidR="00545F81" w:rsidRPr="003D4ABF" w:rsidRDefault="00545F81" w:rsidP="00DC7C3B">
            <w:pPr>
              <w:pStyle w:val="TAL"/>
              <w:rPr>
                <w:szCs w:val="18"/>
              </w:rPr>
            </w:pPr>
          </w:p>
        </w:tc>
        <w:tc>
          <w:tcPr>
            <w:tcW w:w="1748" w:type="dxa"/>
          </w:tcPr>
          <w:p w14:paraId="4C5EF94A" w14:textId="77777777" w:rsidR="00545F81" w:rsidRPr="003D4ABF" w:rsidRDefault="00545F81" w:rsidP="00DC7C3B">
            <w:pPr>
              <w:pStyle w:val="TAL"/>
            </w:pPr>
          </w:p>
        </w:tc>
        <w:tc>
          <w:tcPr>
            <w:tcW w:w="1627" w:type="dxa"/>
          </w:tcPr>
          <w:p w14:paraId="728E5F0D" w14:textId="77777777" w:rsidR="00545F81" w:rsidRPr="003D4ABF" w:rsidRDefault="00545F81" w:rsidP="00DC7C3B">
            <w:pPr>
              <w:pStyle w:val="TAL"/>
            </w:pPr>
          </w:p>
        </w:tc>
      </w:tr>
      <w:tr w:rsidR="00545F81" w:rsidRPr="003D4ABF" w14:paraId="5E7B8126" w14:textId="77777777" w:rsidTr="00DC7C3B">
        <w:trPr>
          <w:cantSplit/>
        </w:trPr>
        <w:tc>
          <w:tcPr>
            <w:tcW w:w="1613" w:type="dxa"/>
          </w:tcPr>
          <w:p w14:paraId="14482FF0" w14:textId="77777777" w:rsidR="00545F81" w:rsidRPr="003D4ABF" w:rsidRDefault="00545F81" w:rsidP="00DC7C3B">
            <w:pPr>
              <w:pStyle w:val="TAL"/>
              <w:rPr>
                <w:szCs w:val="18"/>
              </w:rPr>
            </w:pPr>
            <w:r w:rsidRPr="003D4ABF">
              <w:rPr>
                <w:szCs w:val="18"/>
              </w:rPr>
              <w:t>User Location Report</w:t>
            </w:r>
          </w:p>
        </w:tc>
        <w:tc>
          <w:tcPr>
            <w:tcW w:w="3279" w:type="dxa"/>
          </w:tcPr>
          <w:p w14:paraId="3063BE0A" w14:textId="77777777" w:rsidR="00545F81" w:rsidRPr="003D4ABF" w:rsidRDefault="00545F81" w:rsidP="00DC7C3B">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7D7E53C8" w14:textId="77777777" w:rsidR="00545F81" w:rsidRPr="003D4ABF" w:rsidRDefault="00545F81" w:rsidP="00DC7C3B">
            <w:pPr>
              <w:pStyle w:val="TAL"/>
              <w:rPr>
                <w:szCs w:val="18"/>
              </w:rPr>
            </w:pPr>
          </w:p>
        </w:tc>
        <w:tc>
          <w:tcPr>
            <w:tcW w:w="1748" w:type="dxa"/>
          </w:tcPr>
          <w:p w14:paraId="72610ACD" w14:textId="77777777" w:rsidR="00545F81" w:rsidRPr="003D4ABF" w:rsidRDefault="00545F81" w:rsidP="00DC7C3B">
            <w:pPr>
              <w:pStyle w:val="TAL"/>
            </w:pPr>
            <w:r w:rsidRPr="003D4ABF">
              <w:t>Yes</w:t>
            </w:r>
          </w:p>
        </w:tc>
        <w:tc>
          <w:tcPr>
            <w:tcW w:w="1627" w:type="dxa"/>
          </w:tcPr>
          <w:p w14:paraId="0FE85116" w14:textId="77777777" w:rsidR="00545F81" w:rsidRPr="003D4ABF" w:rsidRDefault="00545F81" w:rsidP="00DC7C3B">
            <w:pPr>
              <w:pStyle w:val="TAL"/>
            </w:pPr>
            <w:r w:rsidRPr="003D4ABF">
              <w:t>None</w:t>
            </w:r>
          </w:p>
        </w:tc>
      </w:tr>
      <w:tr w:rsidR="00545F81" w:rsidRPr="003D4ABF" w14:paraId="5AB94A98" w14:textId="77777777" w:rsidTr="00DC7C3B">
        <w:trPr>
          <w:cantSplit/>
        </w:trPr>
        <w:tc>
          <w:tcPr>
            <w:tcW w:w="1613" w:type="dxa"/>
          </w:tcPr>
          <w:p w14:paraId="43166592" w14:textId="77777777" w:rsidR="00545F81" w:rsidRPr="003D4ABF" w:rsidRDefault="00545F81" w:rsidP="00DC7C3B">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4D4378EA" w14:textId="77777777" w:rsidR="00545F81" w:rsidRPr="003D4ABF" w:rsidRDefault="00545F81" w:rsidP="00DC7C3B">
            <w:pPr>
              <w:pStyle w:val="TAL"/>
              <w:rPr>
                <w:szCs w:val="18"/>
              </w:rPr>
            </w:pPr>
            <w:r w:rsidRPr="003D4ABF">
              <w:rPr>
                <w:szCs w:val="18"/>
              </w:rPr>
              <w:t>The time zone of the UE is to be reported.</w:t>
            </w:r>
          </w:p>
        </w:tc>
        <w:tc>
          <w:tcPr>
            <w:tcW w:w="1364" w:type="dxa"/>
          </w:tcPr>
          <w:p w14:paraId="308291E9" w14:textId="77777777" w:rsidR="00545F81" w:rsidRPr="003D4ABF" w:rsidRDefault="00545F81" w:rsidP="00DC7C3B">
            <w:pPr>
              <w:pStyle w:val="TAL"/>
              <w:rPr>
                <w:szCs w:val="18"/>
              </w:rPr>
            </w:pPr>
          </w:p>
        </w:tc>
        <w:tc>
          <w:tcPr>
            <w:tcW w:w="1748" w:type="dxa"/>
          </w:tcPr>
          <w:p w14:paraId="1C245683" w14:textId="77777777" w:rsidR="00545F81" w:rsidRPr="003D4ABF" w:rsidRDefault="00545F81" w:rsidP="00DC7C3B">
            <w:pPr>
              <w:pStyle w:val="TAL"/>
            </w:pPr>
            <w:r w:rsidRPr="003D4ABF">
              <w:t>Yes</w:t>
            </w:r>
          </w:p>
        </w:tc>
        <w:tc>
          <w:tcPr>
            <w:tcW w:w="1627" w:type="dxa"/>
          </w:tcPr>
          <w:p w14:paraId="3917A247" w14:textId="77777777" w:rsidR="00545F81" w:rsidRPr="003D4ABF" w:rsidRDefault="00545F81" w:rsidP="00DC7C3B">
            <w:pPr>
              <w:pStyle w:val="TAL"/>
            </w:pPr>
            <w:r w:rsidRPr="003D4ABF">
              <w:t>None</w:t>
            </w:r>
          </w:p>
        </w:tc>
      </w:tr>
      <w:tr w:rsidR="00545F81" w:rsidRPr="003D4ABF" w14:paraId="72BF4FD7" w14:textId="77777777" w:rsidTr="00DC7C3B">
        <w:trPr>
          <w:cantSplit/>
        </w:trPr>
        <w:tc>
          <w:tcPr>
            <w:tcW w:w="1613" w:type="dxa"/>
          </w:tcPr>
          <w:p w14:paraId="116F8A07" w14:textId="77777777" w:rsidR="00545F81" w:rsidRPr="003D4ABF" w:rsidRDefault="00545F81" w:rsidP="00DC7C3B">
            <w:pPr>
              <w:pStyle w:val="TAL"/>
              <w:rPr>
                <w:b/>
                <w:szCs w:val="18"/>
              </w:rPr>
            </w:pPr>
            <w:r w:rsidRPr="003D4ABF">
              <w:rPr>
                <w:b/>
                <w:szCs w:val="18"/>
              </w:rPr>
              <w:t>Usage Monitoring Control</w:t>
            </w:r>
          </w:p>
        </w:tc>
        <w:tc>
          <w:tcPr>
            <w:tcW w:w="3279" w:type="dxa"/>
          </w:tcPr>
          <w:p w14:paraId="7F0EFC17" w14:textId="77777777" w:rsidR="00545F81" w:rsidRPr="003D4ABF" w:rsidRDefault="00545F81" w:rsidP="00DC7C3B">
            <w:pPr>
              <w:pStyle w:val="TAL"/>
              <w:rPr>
                <w:i/>
                <w:szCs w:val="18"/>
              </w:rPr>
            </w:pPr>
            <w:r w:rsidRPr="003D4ABF">
              <w:rPr>
                <w:i/>
                <w:szCs w:val="18"/>
              </w:rPr>
              <w:t>This part describes identities required for Usage Monitoring Control.</w:t>
            </w:r>
          </w:p>
        </w:tc>
        <w:tc>
          <w:tcPr>
            <w:tcW w:w="1364" w:type="dxa"/>
          </w:tcPr>
          <w:p w14:paraId="7CE9FE7B" w14:textId="77777777" w:rsidR="00545F81" w:rsidRPr="003D4ABF" w:rsidRDefault="00545F81" w:rsidP="00DC7C3B">
            <w:pPr>
              <w:pStyle w:val="TAL"/>
              <w:rPr>
                <w:szCs w:val="18"/>
              </w:rPr>
            </w:pPr>
          </w:p>
        </w:tc>
        <w:tc>
          <w:tcPr>
            <w:tcW w:w="1748" w:type="dxa"/>
          </w:tcPr>
          <w:p w14:paraId="37D4A5E7" w14:textId="77777777" w:rsidR="00545F81" w:rsidRPr="003D4ABF" w:rsidRDefault="00545F81" w:rsidP="00DC7C3B">
            <w:pPr>
              <w:pStyle w:val="TAL"/>
            </w:pPr>
          </w:p>
        </w:tc>
        <w:tc>
          <w:tcPr>
            <w:tcW w:w="1627" w:type="dxa"/>
          </w:tcPr>
          <w:p w14:paraId="73ED5413" w14:textId="77777777" w:rsidR="00545F81" w:rsidRPr="003D4ABF" w:rsidRDefault="00545F81" w:rsidP="00DC7C3B">
            <w:pPr>
              <w:pStyle w:val="TAL"/>
            </w:pPr>
            <w:r w:rsidRPr="003D4ABF">
              <w:t>None</w:t>
            </w:r>
          </w:p>
        </w:tc>
      </w:tr>
      <w:tr w:rsidR="00545F81" w:rsidRPr="003D4ABF" w14:paraId="112FF9DB" w14:textId="77777777" w:rsidTr="00DC7C3B">
        <w:trPr>
          <w:cantSplit/>
        </w:trPr>
        <w:tc>
          <w:tcPr>
            <w:tcW w:w="1613" w:type="dxa"/>
          </w:tcPr>
          <w:p w14:paraId="3066DD86" w14:textId="77777777" w:rsidR="00545F81" w:rsidRPr="003D4ABF" w:rsidRDefault="00545F81" w:rsidP="00DC7C3B">
            <w:pPr>
              <w:pStyle w:val="TAL"/>
              <w:rPr>
                <w:szCs w:val="18"/>
              </w:rPr>
            </w:pPr>
            <w:r w:rsidRPr="003D4ABF">
              <w:rPr>
                <w:szCs w:val="18"/>
              </w:rPr>
              <w:t>Monitoring key</w:t>
            </w:r>
          </w:p>
          <w:p w14:paraId="754D1F3D" w14:textId="77777777" w:rsidR="00545F81" w:rsidRPr="003D4ABF" w:rsidRDefault="00545F81" w:rsidP="00DC7C3B">
            <w:pPr>
              <w:pStyle w:val="TAL"/>
              <w:rPr>
                <w:szCs w:val="18"/>
              </w:rPr>
            </w:pPr>
            <w:r w:rsidRPr="003D4ABF">
              <w:rPr>
                <w:szCs w:val="18"/>
              </w:rPr>
              <w:t>(NOTE 23)</w:t>
            </w:r>
          </w:p>
        </w:tc>
        <w:tc>
          <w:tcPr>
            <w:tcW w:w="3279" w:type="dxa"/>
          </w:tcPr>
          <w:p w14:paraId="2AB464E4" w14:textId="77777777" w:rsidR="00545F81" w:rsidRPr="003D4ABF" w:rsidRDefault="00545F81" w:rsidP="00DC7C3B">
            <w:pPr>
              <w:pStyle w:val="TAL"/>
              <w:rPr>
                <w:szCs w:val="18"/>
              </w:rPr>
            </w:pPr>
            <w:r w:rsidRPr="003D4ABF">
              <w:rPr>
                <w:szCs w:val="18"/>
              </w:rPr>
              <w:t>The PCF uses the monitoring key to group services that share a common allowed usage.</w:t>
            </w:r>
          </w:p>
        </w:tc>
        <w:tc>
          <w:tcPr>
            <w:tcW w:w="1364" w:type="dxa"/>
          </w:tcPr>
          <w:p w14:paraId="658F50DF" w14:textId="77777777" w:rsidR="00545F81" w:rsidRPr="003D4ABF" w:rsidRDefault="00545F81" w:rsidP="00DC7C3B">
            <w:pPr>
              <w:pStyle w:val="TAL"/>
              <w:rPr>
                <w:szCs w:val="18"/>
              </w:rPr>
            </w:pPr>
          </w:p>
        </w:tc>
        <w:tc>
          <w:tcPr>
            <w:tcW w:w="1748" w:type="dxa"/>
          </w:tcPr>
          <w:p w14:paraId="461E773E" w14:textId="77777777" w:rsidR="00545F81" w:rsidRPr="003D4ABF" w:rsidRDefault="00545F81" w:rsidP="00DC7C3B">
            <w:pPr>
              <w:pStyle w:val="TAL"/>
            </w:pPr>
            <w:r w:rsidRPr="003D4ABF">
              <w:t>Yes</w:t>
            </w:r>
          </w:p>
        </w:tc>
        <w:tc>
          <w:tcPr>
            <w:tcW w:w="1627" w:type="dxa"/>
          </w:tcPr>
          <w:p w14:paraId="19D16582" w14:textId="77777777" w:rsidR="00545F81" w:rsidRPr="003D4ABF" w:rsidRDefault="00545F81" w:rsidP="00DC7C3B">
            <w:pPr>
              <w:pStyle w:val="TAL"/>
            </w:pPr>
            <w:r w:rsidRPr="003D4ABF">
              <w:t>None</w:t>
            </w:r>
          </w:p>
        </w:tc>
      </w:tr>
      <w:tr w:rsidR="00545F81" w:rsidRPr="003D4ABF" w14:paraId="27EF2107" w14:textId="77777777" w:rsidTr="00DC7C3B">
        <w:trPr>
          <w:cantSplit/>
        </w:trPr>
        <w:tc>
          <w:tcPr>
            <w:tcW w:w="1613" w:type="dxa"/>
          </w:tcPr>
          <w:p w14:paraId="789100ED" w14:textId="77777777" w:rsidR="00545F81" w:rsidRPr="003D4ABF" w:rsidRDefault="00545F81" w:rsidP="00DC7C3B">
            <w:pPr>
              <w:pStyle w:val="TAL"/>
              <w:rPr>
                <w:szCs w:val="18"/>
              </w:rPr>
            </w:pPr>
            <w:r w:rsidRPr="003D4ABF">
              <w:rPr>
                <w:szCs w:val="18"/>
              </w:rPr>
              <w:lastRenderedPageBreak/>
              <w:t>Indication of exclusion from session level monitoring</w:t>
            </w:r>
          </w:p>
        </w:tc>
        <w:tc>
          <w:tcPr>
            <w:tcW w:w="3279" w:type="dxa"/>
          </w:tcPr>
          <w:p w14:paraId="6DDD710A" w14:textId="77777777" w:rsidR="00545F81" w:rsidRPr="003D4ABF" w:rsidRDefault="00545F81" w:rsidP="00DC7C3B">
            <w:pPr>
              <w:pStyle w:val="TAL"/>
            </w:pPr>
            <w:r w:rsidRPr="003D4ABF">
              <w:t>Indicates that the service data flow shall be excluded from PDU Session usage monitoring</w:t>
            </w:r>
          </w:p>
        </w:tc>
        <w:tc>
          <w:tcPr>
            <w:tcW w:w="1364" w:type="dxa"/>
          </w:tcPr>
          <w:p w14:paraId="63469107" w14:textId="77777777" w:rsidR="00545F81" w:rsidRPr="003D4ABF" w:rsidRDefault="00545F81" w:rsidP="00DC7C3B">
            <w:pPr>
              <w:pStyle w:val="TAL"/>
              <w:rPr>
                <w:szCs w:val="18"/>
              </w:rPr>
            </w:pPr>
          </w:p>
        </w:tc>
        <w:tc>
          <w:tcPr>
            <w:tcW w:w="1748" w:type="dxa"/>
          </w:tcPr>
          <w:p w14:paraId="2536B840" w14:textId="77777777" w:rsidR="00545F81" w:rsidRPr="003D4ABF" w:rsidRDefault="00545F81" w:rsidP="00DC7C3B">
            <w:pPr>
              <w:pStyle w:val="TAL"/>
            </w:pPr>
            <w:r w:rsidRPr="003D4ABF">
              <w:t>Yes</w:t>
            </w:r>
          </w:p>
        </w:tc>
        <w:tc>
          <w:tcPr>
            <w:tcW w:w="1627" w:type="dxa"/>
          </w:tcPr>
          <w:p w14:paraId="3F4728A5" w14:textId="77777777" w:rsidR="00545F81" w:rsidRPr="003D4ABF" w:rsidRDefault="00545F81" w:rsidP="00DC7C3B">
            <w:pPr>
              <w:pStyle w:val="TAL"/>
            </w:pPr>
            <w:r w:rsidRPr="003D4ABF">
              <w:t>None</w:t>
            </w:r>
          </w:p>
        </w:tc>
      </w:tr>
      <w:tr w:rsidR="00545F81" w:rsidRPr="003D4ABF" w14:paraId="510D05B3" w14:textId="77777777" w:rsidTr="00DC7C3B">
        <w:trPr>
          <w:cantSplit/>
        </w:trPr>
        <w:tc>
          <w:tcPr>
            <w:tcW w:w="1613" w:type="dxa"/>
          </w:tcPr>
          <w:p w14:paraId="1BD2D047" w14:textId="77777777" w:rsidR="00545F81" w:rsidRPr="003D4ABF" w:rsidRDefault="00545F81" w:rsidP="00DC7C3B">
            <w:pPr>
              <w:pStyle w:val="TAL"/>
              <w:rPr>
                <w:b/>
                <w:szCs w:val="18"/>
              </w:rPr>
            </w:pPr>
            <w:r w:rsidRPr="003D4ABF">
              <w:rPr>
                <w:b/>
                <w:szCs w:val="18"/>
              </w:rPr>
              <w:t>N6-LAN Traffic Steering Enforcement Control (NOTE 18)</w:t>
            </w:r>
          </w:p>
        </w:tc>
        <w:tc>
          <w:tcPr>
            <w:tcW w:w="3279" w:type="dxa"/>
          </w:tcPr>
          <w:p w14:paraId="018CF941" w14:textId="77777777" w:rsidR="00545F81" w:rsidRPr="003D4ABF" w:rsidRDefault="00545F81" w:rsidP="00DC7C3B">
            <w:pPr>
              <w:pStyle w:val="TAL"/>
              <w:rPr>
                <w:i/>
                <w:szCs w:val="18"/>
              </w:rPr>
            </w:pPr>
            <w:r w:rsidRPr="003D4ABF">
              <w:rPr>
                <w:i/>
                <w:szCs w:val="18"/>
              </w:rPr>
              <w:t>This part describes information required for N6-LAN Traffic Steering.</w:t>
            </w:r>
          </w:p>
        </w:tc>
        <w:tc>
          <w:tcPr>
            <w:tcW w:w="1364" w:type="dxa"/>
          </w:tcPr>
          <w:p w14:paraId="1842F4B4" w14:textId="77777777" w:rsidR="00545F81" w:rsidRPr="003D4ABF" w:rsidRDefault="00545F81" w:rsidP="00DC7C3B">
            <w:pPr>
              <w:pStyle w:val="TAL"/>
              <w:rPr>
                <w:szCs w:val="18"/>
              </w:rPr>
            </w:pPr>
          </w:p>
        </w:tc>
        <w:tc>
          <w:tcPr>
            <w:tcW w:w="1748" w:type="dxa"/>
          </w:tcPr>
          <w:p w14:paraId="5BB258CF" w14:textId="77777777" w:rsidR="00545F81" w:rsidRPr="003D4ABF" w:rsidRDefault="00545F81" w:rsidP="00DC7C3B">
            <w:pPr>
              <w:pStyle w:val="TAL"/>
            </w:pPr>
          </w:p>
        </w:tc>
        <w:tc>
          <w:tcPr>
            <w:tcW w:w="1627" w:type="dxa"/>
          </w:tcPr>
          <w:p w14:paraId="6405E41D" w14:textId="77777777" w:rsidR="00545F81" w:rsidRPr="003D4ABF" w:rsidRDefault="00545F81" w:rsidP="00DC7C3B">
            <w:pPr>
              <w:pStyle w:val="TAL"/>
            </w:pPr>
          </w:p>
        </w:tc>
      </w:tr>
      <w:tr w:rsidR="00545F81" w:rsidRPr="003D4ABF" w14:paraId="716C3EF8" w14:textId="77777777" w:rsidTr="00DC7C3B">
        <w:trPr>
          <w:cantSplit/>
        </w:trPr>
        <w:tc>
          <w:tcPr>
            <w:tcW w:w="1613" w:type="dxa"/>
          </w:tcPr>
          <w:p w14:paraId="7BA083B5" w14:textId="77777777" w:rsidR="00545F81" w:rsidRPr="003D4ABF" w:rsidRDefault="00545F81" w:rsidP="00DC7C3B">
            <w:pPr>
              <w:pStyle w:val="TAL"/>
              <w:rPr>
                <w:szCs w:val="18"/>
              </w:rPr>
            </w:pPr>
            <w:r w:rsidRPr="003D4ABF">
              <w:t>Traffic steering policy identifier(s)</w:t>
            </w:r>
          </w:p>
        </w:tc>
        <w:tc>
          <w:tcPr>
            <w:tcW w:w="3279" w:type="dxa"/>
          </w:tcPr>
          <w:p w14:paraId="57E9B53B" w14:textId="77777777" w:rsidR="00545F81" w:rsidRPr="003D4ABF" w:rsidRDefault="00545F81" w:rsidP="00DC7C3B">
            <w:pPr>
              <w:pStyle w:val="TAL"/>
              <w:rPr>
                <w:szCs w:val="18"/>
              </w:rPr>
            </w:pPr>
            <w:r w:rsidRPr="003D4ABF">
              <w:rPr>
                <w:szCs w:val="18"/>
              </w:rPr>
              <w:t>Reference to a pre-configured traffic steering policy at the SMF</w:t>
            </w:r>
          </w:p>
          <w:p w14:paraId="3BDA89A7" w14:textId="77777777" w:rsidR="00545F81" w:rsidRPr="003D4ABF" w:rsidRDefault="00545F81" w:rsidP="00DC7C3B">
            <w:pPr>
              <w:pStyle w:val="TAL"/>
              <w:rPr>
                <w:szCs w:val="18"/>
              </w:rPr>
            </w:pPr>
            <w:r w:rsidRPr="003D4ABF">
              <w:rPr>
                <w:szCs w:val="18"/>
              </w:rPr>
              <w:t>(NOTE 12).</w:t>
            </w:r>
          </w:p>
        </w:tc>
        <w:tc>
          <w:tcPr>
            <w:tcW w:w="1364" w:type="dxa"/>
          </w:tcPr>
          <w:p w14:paraId="49DF90C0" w14:textId="77777777" w:rsidR="00545F81" w:rsidRPr="003D4ABF" w:rsidRDefault="00545F81" w:rsidP="00DC7C3B">
            <w:pPr>
              <w:pStyle w:val="TAL"/>
              <w:rPr>
                <w:szCs w:val="18"/>
              </w:rPr>
            </w:pPr>
          </w:p>
        </w:tc>
        <w:tc>
          <w:tcPr>
            <w:tcW w:w="1748" w:type="dxa"/>
          </w:tcPr>
          <w:p w14:paraId="20C101B9" w14:textId="77777777" w:rsidR="00545F81" w:rsidRPr="003D4ABF" w:rsidRDefault="00545F81" w:rsidP="00DC7C3B">
            <w:pPr>
              <w:pStyle w:val="TAL"/>
            </w:pPr>
            <w:r w:rsidRPr="003D4ABF">
              <w:t>Yes</w:t>
            </w:r>
          </w:p>
        </w:tc>
        <w:tc>
          <w:tcPr>
            <w:tcW w:w="1627" w:type="dxa"/>
          </w:tcPr>
          <w:p w14:paraId="276BE63B" w14:textId="77777777" w:rsidR="00545F81" w:rsidRPr="003D4ABF" w:rsidRDefault="00545F81" w:rsidP="00DC7C3B">
            <w:pPr>
              <w:pStyle w:val="TAL"/>
            </w:pPr>
            <w:r w:rsidRPr="003D4ABF">
              <w:t>None</w:t>
            </w:r>
          </w:p>
        </w:tc>
      </w:tr>
      <w:tr w:rsidR="00545F81" w:rsidRPr="003D4ABF" w14:paraId="7B1AD296" w14:textId="77777777" w:rsidTr="00DC7C3B">
        <w:trPr>
          <w:cantSplit/>
        </w:trPr>
        <w:tc>
          <w:tcPr>
            <w:tcW w:w="1613" w:type="dxa"/>
          </w:tcPr>
          <w:p w14:paraId="60B8B29E" w14:textId="77777777" w:rsidR="00545F81" w:rsidRPr="003D4ABF" w:rsidRDefault="00545F81" w:rsidP="00DC7C3B">
            <w:pPr>
              <w:pStyle w:val="TAL"/>
              <w:rPr>
                <w:b/>
                <w:szCs w:val="18"/>
              </w:rPr>
            </w:pPr>
            <w:r w:rsidRPr="003D4ABF">
              <w:rPr>
                <w:b/>
                <w:szCs w:val="18"/>
              </w:rPr>
              <w:t>AF influenced Traffic Steering Enforcement Control (NOTE 18)</w:t>
            </w:r>
          </w:p>
        </w:tc>
        <w:tc>
          <w:tcPr>
            <w:tcW w:w="3279" w:type="dxa"/>
          </w:tcPr>
          <w:p w14:paraId="28A9416C" w14:textId="77777777" w:rsidR="00545F81" w:rsidRPr="003D4ABF" w:rsidRDefault="00545F81" w:rsidP="00DC7C3B">
            <w:pPr>
              <w:pStyle w:val="TAL"/>
              <w:rPr>
                <w:i/>
                <w:szCs w:val="18"/>
              </w:rPr>
            </w:pPr>
            <w:r w:rsidRPr="003D4ABF">
              <w:rPr>
                <w:i/>
                <w:szCs w:val="18"/>
              </w:rPr>
              <w:t>This part describes information required for AF influenced Traffic Steering.</w:t>
            </w:r>
          </w:p>
        </w:tc>
        <w:tc>
          <w:tcPr>
            <w:tcW w:w="1364" w:type="dxa"/>
          </w:tcPr>
          <w:p w14:paraId="003FA6E7" w14:textId="77777777" w:rsidR="00545F81" w:rsidRPr="003D4ABF" w:rsidRDefault="00545F81" w:rsidP="00DC7C3B">
            <w:pPr>
              <w:pStyle w:val="TAL"/>
              <w:rPr>
                <w:szCs w:val="18"/>
              </w:rPr>
            </w:pPr>
          </w:p>
        </w:tc>
        <w:tc>
          <w:tcPr>
            <w:tcW w:w="1748" w:type="dxa"/>
          </w:tcPr>
          <w:p w14:paraId="24F29727" w14:textId="77777777" w:rsidR="00545F81" w:rsidRPr="003D4ABF" w:rsidRDefault="00545F81" w:rsidP="00DC7C3B">
            <w:pPr>
              <w:pStyle w:val="TAL"/>
            </w:pPr>
          </w:p>
        </w:tc>
        <w:tc>
          <w:tcPr>
            <w:tcW w:w="1627" w:type="dxa"/>
          </w:tcPr>
          <w:p w14:paraId="099D8598" w14:textId="77777777" w:rsidR="00545F81" w:rsidRPr="003D4ABF" w:rsidRDefault="00545F81" w:rsidP="00DC7C3B">
            <w:pPr>
              <w:pStyle w:val="TAL"/>
            </w:pPr>
          </w:p>
        </w:tc>
      </w:tr>
      <w:tr w:rsidR="00545F81" w:rsidRPr="003D4ABF" w14:paraId="6B224993" w14:textId="77777777" w:rsidTr="00DC7C3B">
        <w:trPr>
          <w:cantSplit/>
        </w:trPr>
        <w:tc>
          <w:tcPr>
            <w:tcW w:w="1613" w:type="dxa"/>
          </w:tcPr>
          <w:p w14:paraId="4F0DB170" w14:textId="77777777" w:rsidR="00545F81" w:rsidRPr="003D4ABF" w:rsidRDefault="00545F81" w:rsidP="00DC7C3B">
            <w:pPr>
              <w:pStyle w:val="TAL"/>
              <w:rPr>
                <w:b/>
                <w:szCs w:val="18"/>
              </w:rPr>
            </w:pPr>
            <w:r w:rsidRPr="003D4ABF">
              <w:t>Data Network Access Identifier</w:t>
            </w:r>
          </w:p>
        </w:tc>
        <w:tc>
          <w:tcPr>
            <w:tcW w:w="3279" w:type="dxa"/>
          </w:tcPr>
          <w:p w14:paraId="5B5CF3B9" w14:textId="77777777" w:rsidR="00545F81" w:rsidRPr="003D4ABF" w:rsidRDefault="00545F81" w:rsidP="00DC7C3B">
            <w:pPr>
              <w:pStyle w:val="TAL"/>
              <w:rPr>
                <w:i/>
                <w:szCs w:val="18"/>
              </w:rPr>
            </w:pPr>
            <w:r w:rsidRPr="003D4ABF">
              <w:t>Identifier(s) of the target Data Network Access (DNAI). It is defined in clause 5.6.7 of TS 23.501 [2].</w:t>
            </w:r>
          </w:p>
        </w:tc>
        <w:tc>
          <w:tcPr>
            <w:tcW w:w="1364" w:type="dxa"/>
          </w:tcPr>
          <w:p w14:paraId="17FED87A" w14:textId="77777777" w:rsidR="00545F81" w:rsidRPr="003D4ABF" w:rsidRDefault="00545F81" w:rsidP="00DC7C3B">
            <w:pPr>
              <w:pStyle w:val="TAL"/>
              <w:rPr>
                <w:szCs w:val="18"/>
              </w:rPr>
            </w:pPr>
          </w:p>
        </w:tc>
        <w:tc>
          <w:tcPr>
            <w:tcW w:w="1748" w:type="dxa"/>
          </w:tcPr>
          <w:p w14:paraId="26C372C0" w14:textId="77777777" w:rsidR="00545F81" w:rsidRPr="003D4ABF" w:rsidRDefault="00545F81" w:rsidP="00DC7C3B">
            <w:pPr>
              <w:pStyle w:val="TAL"/>
            </w:pPr>
            <w:r w:rsidRPr="003D4ABF">
              <w:t>Yes</w:t>
            </w:r>
          </w:p>
        </w:tc>
        <w:tc>
          <w:tcPr>
            <w:tcW w:w="1627" w:type="dxa"/>
          </w:tcPr>
          <w:p w14:paraId="3315EC98" w14:textId="77777777" w:rsidR="00545F81" w:rsidRPr="003D4ABF" w:rsidRDefault="00545F81" w:rsidP="00DC7C3B">
            <w:pPr>
              <w:pStyle w:val="TAL"/>
            </w:pPr>
            <w:r w:rsidRPr="003D4ABF">
              <w:t>Added</w:t>
            </w:r>
          </w:p>
        </w:tc>
      </w:tr>
      <w:tr w:rsidR="00545F81" w:rsidRPr="003D4ABF" w14:paraId="01DA5672" w14:textId="77777777" w:rsidTr="00DC7C3B">
        <w:trPr>
          <w:cantSplit/>
        </w:trPr>
        <w:tc>
          <w:tcPr>
            <w:tcW w:w="1613" w:type="dxa"/>
          </w:tcPr>
          <w:p w14:paraId="1D6D7BC0" w14:textId="77777777" w:rsidR="00545F81" w:rsidRPr="003D4ABF" w:rsidRDefault="00545F81" w:rsidP="00DC7C3B">
            <w:pPr>
              <w:pStyle w:val="TAL"/>
              <w:rPr>
                <w:szCs w:val="18"/>
              </w:rPr>
            </w:pPr>
            <w:r w:rsidRPr="003D4ABF">
              <w:t>Per DNAI: Traffic steering policy identifier</w:t>
            </w:r>
          </w:p>
        </w:tc>
        <w:tc>
          <w:tcPr>
            <w:tcW w:w="3279" w:type="dxa"/>
          </w:tcPr>
          <w:p w14:paraId="0C31253B" w14:textId="77777777" w:rsidR="00545F81" w:rsidRPr="003D4ABF" w:rsidRDefault="00545F81" w:rsidP="00DC7C3B">
            <w:pPr>
              <w:pStyle w:val="TAL"/>
              <w:rPr>
                <w:szCs w:val="18"/>
              </w:rPr>
            </w:pPr>
            <w:r w:rsidRPr="003D4ABF">
              <w:rPr>
                <w:szCs w:val="18"/>
              </w:rPr>
              <w:t>Reference to a pre-configured traffic steering policy at the SMF</w:t>
            </w:r>
          </w:p>
          <w:p w14:paraId="546E0FEA" w14:textId="77777777" w:rsidR="00545F81" w:rsidRPr="003D4ABF" w:rsidRDefault="00545F81" w:rsidP="00DC7C3B">
            <w:pPr>
              <w:pStyle w:val="TAL"/>
              <w:rPr>
                <w:szCs w:val="18"/>
              </w:rPr>
            </w:pPr>
            <w:r w:rsidRPr="003D4ABF">
              <w:rPr>
                <w:szCs w:val="18"/>
              </w:rPr>
              <w:t>(NOTE 19).</w:t>
            </w:r>
          </w:p>
        </w:tc>
        <w:tc>
          <w:tcPr>
            <w:tcW w:w="1364" w:type="dxa"/>
          </w:tcPr>
          <w:p w14:paraId="1D6568CA" w14:textId="77777777" w:rsidR="00545F81" w:rsidRPr="003D4ABF" w:rsidRDefault="00545F81" w:rsidP="00DC7C3B">
            <w:pPr>
              <w:pStyle w:val="TAL"/>
              <w:rPr>
                <w:szCs w:val="18"/>
              </w:rPr>
            </w:pPr>
          </w:p>
        </w:tc>
        <w:tc>
          <w:tcPr>
            <w:tcW w:w="1748" w:type="dxa"/>
          </w:tcPr>
          <w:p w14:paraId="5671CC9F" w14:textId="77777777" w:rsidR="00545F81" w:rsidRPr="003D4ABF" w:rsidRDefault="00545F81" w:rsidP="00DC7C3B">
            <w:pPr>
              <w:pStyle w:val="TAL"/>
            </w:pPr>
            <w:r w:rsidRPr="003D4ABF">
              <w:t>Yes</w:t>
            </w:r>
          </w:p>
        </w:tc>
        <w:tc>
          <w:tcPr>
            <w:tcW w:w="1627" w:type="dxa"/>
          </w:tcPr>
          <w:p w14:paraId="66C3D54A" w14:textId="77777777" w:rsidR="00545F81" w:rsidRPr="003D4ABF" w:rsidRDefault="00545F81" w:rsidP="00DC7C3B">
            <w:pPr>
              <w:pStyle w:val="TAL"/>
            </w:pPr>
            <w:r w:rsidRPr="003D4ABF">
              <w:t>Added</w:t>
            </w:r>
          </w:p>
        </w:tc>
      </w:tr>
      <w:tr w:rsidR="00545F81" w:rsidRPr="003D4ABF" w14:paraId="5C47CB4A" w14:textId="77777777" w:rsidTr="00DC7C3B">
        <w:trPr>
          <w:cantSplit/>
        </w:trPr>
        <w:tc>
          <w:tcPr>
            <w:tcW w:w="1613" w:type="dxa"/>
          </w:tcPr>
          <w:p w14:paraId="30330FBC" w14:textId="77777777" w:rsidR="00545F81" w:rsidRPr="003D4ABF" w:rsidRDefault="00545F81" w:rsidP="00DC7C3B">
            <w:pPr>
              <w:pStyle w:val="TAL"/>
              <w:rPr>
                <w:b/>
                <w:szCs w:val="18"/>
              </w:rPr>
            </w:pPr>
            <w:r w:rsidRPr="003D4ABF">
              <w:t>Per DNAI: N6 traffic routing information</w:t>
            </w:r>
          </w:p>
        </w:tc>
        <w:tc>
          <w:tcPr>
            <w:tcW w:w="3279" w:type="dxa"/>
          </w:tcPr>
          <w:p w14:paraId="31EF5B3E" w14:textId="77777777" w:rsidR="00545F81" w:rsidRPr="003D4ABF" w:rsidRDefault="00545F81" w:rsidP="00DC7C3B">
            <w:pPr>
              <w:pStyle w:val="TAL"/>
              <w:rPr>
                <w:i/>
                <w:szCs w:val="18"/>
              </w:rPr>
            </w:pPr>
            <w:r w:rsidRPr="003D4ABF">
              <w:t>Describes the information necessary for traffic steering to the DNAI. It is described in clause 5.6.7 of TS 23.501 [2] (NOTE 19).</w:t>
            </w:r>
          </w:p>
        </w:tc>
        <w:tc>
          <w:tcPr>
            <w:tcW w:w="1364" w:type="dxa"/>
          </w:tcPr>
          <w:p w14:paraId="468C2FFE" w14:textId="77777777" w:rsidR="00545F81" w:rsidRPr="003D4ABF" w:rsidRDefault="00545F81" w:rsidP="00DC7C3B">
            <w:pPr>
              <w:pStyle w:val="TAL"/>
              <w:rPr>
                <w:szCs w:val="18"/>
              </w:rPr>
            </w:pPr>
          </w:p>
        </w:tc>
        <w:tc>
          <w:tcPr>
            <w:tcW w:w="1748" w:type="dxa"/>
          </w:tcPr>
          <w:p w14:paraId="0B19EE48" w14:textId="77777777" w:rsidR="00545F81" w:rsidRPr="003D4ABF" w:rsidRDefault="00545F81" w:rsidP="00DC7C3B">
            <w:pPr>
              <w:pStyle w:val="TAL"/>
            </w:pPr>
            <w:r w:rsidRPr="003D4ABF">
              <w:t>Yes</w:t>
            </w:r>
          </w:p>
        </w:tc>
        <w:tc>
          <w:tcPr>
            <w:tcW w:w="1627" w:type="dxa"/>
          </w:tcPr>
          <w:p w14:paraId="7CD6ECCF" w14:textId="77777777" w:rsidR="00545F81" w:rsidRPr="003D4ABF" w:rsidRDefault="00545F81" w:rsidP="00DC7C3B">
            <w:pPr>
              <w:pStyle w:val="TAL"/>
            </w:pPr>
            <w:r w:rsidRPr="003D4ABF">
              <w:t>Added</w:t>
            </w:r>
          </w:p>
        </w:tc>
      </w:tr>
      <w:tr w:rsidR="00545F81" w:rsidRPr="003D4ABF" w14:paraId="37DB5C7E" w14:textId="77777777" w:rsidTr="00DC7C3B">
        <w:trPr>
          <w:cantSplit/>
        </w:trPr>
        <w:tc>
          <w:tcPr>
            <w:tcW w:w="1613" w:type="dxa"/>
          </w:tcPr>
          <w:p w14:paraId="494ECD18" w14:textId="77777777" w:rsidR="00545F81" w:rsidRPr="003D4ABF" w:rsidRDefault="00545F81" w:rsidP="00DC7C3B">
            <w:pPr>
              <w:pStyle w:val="TAL"/>
              <w:rPr>
                <w:b/>
                <w:szCs w:val="18"/>
              </w:rPr>
            </w:pPr>
            <w:r w:rsidRPr="003D4ABF">
              <w:t>Information on AF subscription to UP change events</w:t>
            </w:r>
          </w:p>
        </w:tc>
        <w:tc>
          <w:tcPr>
            <w:tcW w:w="3279" w:type="dxa"/>
          </w:tcPr>
          <w:p w14:paraId="6F1EEB2E" w14:textId="77777777" w:rsidR="00545F81" w:rsidRPr="003D4ABF" w:rsidRDefault="00545F81" w:rsidP="00DC7C3B">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10313F45" w14:textId="77777777" w:rsidR="00545F81" w:rsidRPr="003D4ABF" w:rsidRDefault="00545F81" w:rsidP="00DC7C3B">
            <w:pPr>
              <w:pStyle w:val="TAL"/>
              <w:rPr>
                <w:szCs w:val="18"/>
              </w:rPr>
            </w:pPr>
          </w:p>
        </w:tc>
        <w:tc>
          <w:tcPr>
            <w:tcW w:w="1748" w:type="dxa"/>
          </w:tcPr>
          <w:p w14:paraId="4C5501C6" w14:textId="77777777" w:rsidR="00545F81" w:rsidRPr="003D4ABF" w:rsidRDefault="00545F81" w:rsidP="00DC7C3B">
            <w:pPr>
              <w:pStyle w:val="TAL"/>
            </w:pPr>
            <w:r w:rsidRPr="003D4ABF">
              <w:t>Yes</w:t>
            </w:r>
          </w:p>
        </w:tc>
        <w:tc>
          <w:tcPr>
            <w:tcW w:w="1627" w:type="dxa"/>
          </w:tcPr>
          <w:p w14:paraId="7431DC3F" w14:textId="77777777" w:rsidR="00545F81" w:rsidRPr="003D4ABF" w:rsidRDefault="00545F81" w:rsidP="00DC7C3B">
            <w:pPr>
              <w:pStyle w:val="TAL"/>
            </w:pPr>
            <w:r w:rsidRPr="003D4ABF">
              <w:t>Added</w:t>
            </w:r>
          </w:p>
        </w:tc>
      </w:tr>
      <w:tr w:rsidR="00545F81" w:rsidRPr="003D4ABF" w14:paraId="03337150" w14:textId="77777777" w:rsidTr="00DC7C3B">
        <w:trPr>
          <w:cantSplit/>
        </w:trPr>
        <w:tc>
          <w:tcPr>
            <w:tcW w:w="1613" w:type="dxa"/>
          </w:tcPr>
          <w:p w14:paraId="75780E22" w14:textId="77777777" w:rsidR="00545F81" w:rsidRPr="003D4ABF" w:rsidRDefault="00545F81" w:rsidP="00DC7C3B">
            <w:pPr>
              <w:pStyle w:val="TAL"/>
              <w:rPr>
                <w:szCs w:val="18"/>
              </w:rPr>
            </w:pPr>
            <w:r w:rsidRPr="003D4ABF">
              <w:rPr>
                <w:szCs w:val="18"/>
              </w:rPr>
              <w:t>Indication of UE IP address preservation</w:t>
            </w:r>
          </w:p>
        </w:tc>
        <w:tc>
          <w:tcPr>
            <w:tcW w:w="3279" w:type="dxa"/>
          </w:tcPr>
          <w:p w14:paraId="19C32FAE" w14:textId="77777777" w:rsidR="00545F81" w:rsidRPr="003D4ABF" w:rsidRDefault="00545F81" w:rsidP="00DC7C3B">
            <w:pPr>
              <w:pStyle w:val="TAL"/>
              <w:rPr>
                <w:szCs w:val="18"/>
              </w:rPr>
            </w:pPr>
            <w:r w:rsidRPr="003D4ABF">
              <w:rPr>
                <w:szCs w:val="18"/>
              </w:rPr>
              <w:t>Indicates UE IP address should be preserved. It is defined in clause 5.6.7 of TS 23.501 [2].</w:t>
            </w:r>
          </w:p>
        </w:tc>
        <w:tc>
          <w:tcPr>
            <w:tcW w:w="1364" w:type="dxa"/>
          </w:tcPr>
          <w:p w14:paraId="7008ED77" w14:textId="77777777" w:rsidR="00545F81" w:rsidRPr="003D4ABF" w:rsidRDefault="00545F81" w:rsidP="00DC7C3B">
            <w:pPr>
              <w:pStyle w:val="TAL"/>
              <w:rPr>
                <w:szCs w:val="18"/>
              </w:rPr>
            </w:pPr>
          </w:p>
        </w:tc>
        <w:tc>
          <w:tcPr>
            <w:tcW w:w="1748" w:type="dxa"/>
          </w:tcPr>
          <w:p w14:paraId="218AE478" w14:textId="77777777" w:rsidR="00545F81" w:rsidRPr="003D4ABF" w:rsidRDefault="00545F81" w:rsidP="00DC7C3B">
            <w:pPr>
              <w:pStyle w:val="TAL"/>
            </w:pPr>
            <w:r w:rsidRPr="003D4ABF">
              <w:t>Yes</w:t>
            </w:r>
          </w:p>
        </w:tc>
        <w:tc>
          <w:tcPr>
            <w:tcW w:w="1627" w:type="dxa"/>
          </w:tcPr>
          <w:p w14:paraId="686B9B58" w14:textId="77777777" w:rsidR="00545F81" w:rsidRPr="003D4ABF" w:rsidRDefault="00545F81" w:rsidP="00DC7C3B">
            <w:pPr>
              <w:pStyle w:val="TAL"/>
            </w:pPr>
            <w:r w:rsidRPr="003D4ABF">
              <w:t>Added</w:t>
            </w:r>
          </w:p>
        </w:tc>
      </w:tr>
      <w:tr w:rsidR="00545F81" w:rsidRPr="003D4ABF" w14:paraId="541C58FF" w14:textId="77777777" w:rsidTr="00DC7C3B">
        <w:trPr>
          <w:cantSplit/>
        </w:trPr>
        <w:tc>
          <w:tcPr>
            <w:tcW w:w="1613" w:type="dxa"/>
          </w:tcPr>
          <w:p w14:paraId="678EC494" w14:textId="77777777" w:rsidR="00545F81" w:rsidRPr="003D4ABF" w:rsidRDefault="00545F81" w:rsidP="00DC7C3B">
            <w:pPr>
              <w:pStyle w:val="TAL"/>
              <w:rPr>
                <w:szCs w:val="18"/>
              </w:rPr>
            </w:pPr>
            <w:r w:rsidRPr="003D4ABF">
              <w:rPr>
                <w:szCs w:val="18"/>
              </w:rPr>
              <w:t>Indication of traffic correlation</w:t>
            </w:r>
          </w:p>
        </w:tc>
        <w:tc>
          <w:tcPr>
            <w:tcW w:w="3279" w:type="dxa"/>
          </w:tcPr>
          <w:p w14:paraId="6B185CA6" w14:textId="77777777" w:rsidR="00545F81" w:rsidRPr="003D4ABF" w:rsidRDefault="00545F81" w:rsidP="00DC7C3B">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20A738F4" w14:textId="77777777" w:rsidR="00545F81" w:rsidRPr="003D4ABF" w:rsidRDefault="00545F81" w:rsidP="00DC7C3B">
            <w:pPr>
              <w:pStyle w:val="TAL"/>
              <w:rPr>
                <w:szCs w:val="18"/>
              </w:rPr>
            </w:pPr>
          </w:p>
        </w:tc>
        <w:tc>
          <w:tcPr>
            <w:tcW w:w="1748" w:type="dxa"/>
          </w:tcPr>
          <w:p w14:paraId="4A40AACD" w14:textId="77777777" w:rsidR="00545F81" w:rsidRPr="003D4ABF" w:rsidRDefault="00545F81" w:rsidP="00DC7C3B">
            <w:pPr>
              <w:pStyle w:val="TAL"/>
            </w:pPr>
            <w:r w:rsidRPr="003D4ABF">
              <w:t>Yes</w:t>
            </w:r>
          </w:p>
        </w:tc>
        <w:tc>
          <w:tcPr>
            <w:tcW w:w="1627" w:type="dxa"/>
          </w:tcPr>
          <w:p w14:paraId="2DE56339" w14:textId="77777777" w:rsidR="00545F81" w:rsidRPr="003D4ABF" w:rsidRDefault="00545F81" w:rsidP="00DC7C3B">
            <w:pPr>
              <w:pStyle w:val="TAL"/>
            </w:pPr>
            <w:r w:rsidRPr="003D4ABF">
              <w:t>Added</w:t>
            </w:r>
          </w:p>
        </w:tc>
      </w:tr>
      <w:tr w:rsidR="00545F81" w:rsidRPr="003D4ABF" w14:paraId="33F433AB" w14:textId="77777777" w:rsidTr="00DC7C3B">
        <w:trPr>
          <w:cantSplit/>
        </w:trPr>
        <w:tc>
          <w:tcPr>
            <w:tcW w:w="1613" w:type="dxa"/>
          </w:tcPr>
          <w:p w14:paraId="5E8F1FED" w14:textId="77777777" w:rsidR="00545F81" w:rsidRPr="003D4ABF" w:rsidRDefault="00545F81" w:rsidP="00DC7C3B">
            <w:pPr>
              <w:pStyle w:val="TAL"/>
              <w:rPr>
                <w:szCs w:val="18"/>
              </w:rPr>
            </w:pPr>
            <w:r w:rsidRPr="003D4ABF">
              <w:rPr>
                <w:szCs w:val="18"/>
              </w:rPr>
              <w:t>Information on User Plane Latency requirements</w:t>
            </w:r>
          </w:p>
        </w:tc>
        <w:tc>
          <w:tcPr>
            <w:tcW w:w="3279" w:type="dxa"/>
          </w:tcPr>
          <w:p w14:paraId="33C8B984" w14:textId="77777777" w:rsidR="00545F81" w:rsidRPr="003D4ABF" w:rsidRDefault="00545F81" w:rsidP="00DC7C3B">
            <w:pPr>
              <w:pStyle w:val="TAL"/>
              <w:rPr>
                <w:szCs w:val="18"/>
              </w:rPr>
            </w:pPr>
            <w:r w:rsidRPr="003D4ABF">
              <w:rPr>
                <w:szCs w:val="18"/>
              </w:rPr>
              <w:t>Indicates the user plane latency requirements. It is defined in clause 6.3.6 of TS 23.548 [33].</w:t>
            </w:r>
          </w:p>
        </w:tc>
        <w:tc>
          <w:tcPr>
            <w:tcW w:w="1364" w:type="dxa"/>
          </w:tcPr>
          <w:p w14:paraId="3681BE71" w14:textId="77777777" w:rsidR="00545F81" w:rsidRPr="003D4ABF" w:rsidRDefault="00545F81" w:rsidP="00DC7C3B">
            <w:pPr>
              <w:pStyle w:val="TAL"/>
              <w:rPr>
                <w:szCs w:val="18"/>
              </w:rPr>
            </w:pPr>
          </w:p>
        </w:tc>
        <w:tc>
          <w:tcPr>
            <w:tcW w:w="1748" w:type="dxa"/>
          </w:tcPr>
          <w:p w14:paraId="2A73C573" w14:textId="77777777" w:rsidR="00545F81" w:rsidRPr="003D4ABF" w:rsidRDefault="00545F81" w:rsidP="00DC7C3B">
            <w:pPr>
              <w:pStyle w:val="TAL"/>
            </w:pPr>
            <w:r w:rsidRPr="003D4ABF">
              <w:t>Yes</w:t>
            </w:r>
          </w:p>
        </w:tc>
        <w:tc>
          <w:tcPr>
            <w:tcW w:w="1627" w:type="dxa"/>
          </w:tcPr>
          <w:p w14:paraId="366AA2CC" w14:textId="77777777" w:rsidR="00545F81" w:rsidRPr="003D4ABF" w:rsidRDefault="00545F81" w:rsidP="00DC7C3B">
            <w:pPr>
              <w:pStyle w:val="TAL"/>
            </w:pPr>
            <w:r w:rsidRPr="003D4ABF">
              <w:t>Added</w:t>
            </w:r>
          </w:p>
        </w:tc>
      </w:tr>
      <w:tr w:rsidR="00545F81" w:rsidRPr="003D4ABF" w14:paraId="62FB274A" w14:textId="77777777" w:rsidTr="00DC7C3B">
        <w:trPr>
          <w:cantSplit/>
        </w:trPr>
        <w:tc>
          <w:tcPr>
            <w:tcW w:w="1613" w:type="dxa"/>
          </w:tcPr>
          <w:p w14:paraId="3A6EEC81" w14:textId="77777777" w:rsidR="00545F81" w:rsidRPr="003D4ABF" w:rsidRDefault="00545F81" w:rsidP="00DC7C3B">
            <w:pPr>
              <w:pStyle w:val="TAL"/>
              <w:rPr>
                <w:szCs w:val="18"/>
              </w:rPr>
            </w:pPr>
            <w:r w:rsidRPr="003D4ABF">
              <w:rPr>
                <w:szCs w:val="18"/>
              </w:rPr>
              <w:t>Indication for Simultaneous Connectivity at Edge Relocation</w:t>
            </w:r>
          </w:p>
        </w:tc>
        <w:tc>
          <w:tcPr>
            <w:tcW w:w="3279" w:type="dxa"/>
          </w:tcPr>
          <w:p w14:paraId="4C73F258" w14:textId="77777777" w:rsidR="00545F81" w:rsidRPr="003D4ABF" w:rsidRDefault="00545F81" w:rsidP="00DC7C3B">
            <w:pPr>
              <w:pStyle w:val="TAL"/>
              <w:rPr>
                <w:szCs w:val="18"/>
              </w:rPr>
            </w:pPr>
            <w:r w:rsidRPr="003D4ABF">
              <w:rPr>
                <w:szCs w:val="18"/>
              </w:rPr>
              <w:t>Indicates request for simultaneous connectivity over source and target PSA from the AF (see clause 5.6.7 of TS 23.501 [2]).</w:t>
            </w:r>
          </w:p>
        </w:tc>
        <w:tc>
          <w:tcPr>
            <w:tcW w:w="1364" w:type="dxa"/>
          </w:tcPr>
          <w:p w14:paraId="1724FFE0" w14:textId="77777777" w:rsidR="00545F81" w:rsidRPr="003D4ABF" w:rsidRDefault="00545F81" w:rsidP="00DC7C3B">
            <w:pPr>
              <w:pStyle w:val="TAL"/>
              <w:rPr>
                <w:szCs w:val="18"/>
              </w:rPr>
            </w:pPr>
          </w:p>
        </w:tc>
        <w:tc>
          <w:tcPr>
            <w:tcW w:w="1748" w:type="dxa"/>
          </w:tcPr>
          <w:p w14:paraId="0178E90E" w14:textId="77777777" w:rsidR="00545F81" w:rsidRPr="003D4ABF" w:rsidRDefault="00545F81" w:rsidP="00DC7C3B">
            <w:pPr>
              <w:pStyle w:val="TAL"/>
            </w:pPr>
            <w:r w:rsidRPr="003D4ABF">
              <w:t>Yes</w:t>
            </w:r>
          </w:p>
        </w:tc>
        <w:tc>
          <w:tcPr>
            <w:tcW w:w="1627" w:type="dxa"/>
          </w:tcPr>
          <w:p w14:paraId="169165CD" w14:textId="77777777" w:rsidR="00545F81" w:rsidRPr="003D4ABF" w:rsidRDefault="00545F81" w:rsidP="00DC7C3B">
            <w:pPr>
              <w:pStyle w:val="TAL"/>
            </w:pPr>
            <w:r w:rsidRPr="003D4ABF">
              <w:t>Added</w:t>
            </w:r>
          </w:p>
        </w:tc>
      </w:tr>
      <w:tr w:rsidR="00545F81" w:rsidRPr="003D4ABF" w14:paraId="4B4D93D2" w14:textId="77777777" w:rsidTr="00DC7C3B">
        <w:trPr>
          <w:cantSplit/>
        </w:trPr>
        <w:tc>
          <w:tcPr>
            <w:tcW w:w="1613" w:type="dxa"/>
          </w:tcPr>
          <w:p w14:paraId="581F219A" w14:textId="77777777" w:rsidR="00545F81" w:rsidRPr="003D4ABF" w:rsidRDefault="00545F81" w:rsidP="00DC7C3B">
            <w:pPr>
              <w:pStyle w:val="TAL"/>
              <w:rPr>
                <w:szCs w:val="18"/>
              </w:rPr>
            </w:pPr>
            <w:r w:rsidRPr="003D4ABF">
              <w:rPr>
                <w:szCs w:val="18"/>
              </w:rPr>
              <w:t>Information for EAS IP Replacement in 5GC</w:t>
            </w:r>
          </w:p>
        </w:tc>
        <w:tc>
          <w:tcPr>
            <w:tcW w:w="3279" w:type="dxa"/>
          </w:tcPr>
          <w:p w14:paraId="3D58FFB1" w14:textId="77777777" w:rsidR="00545F81" w:rsidRPr="003D4ABF" w:rsidRDefault="00545F81" w:rsidP="00DC7C3B">
            <w:pPr>
              <w:pStyle w:val="TAL"/>
              <w:rPr>
                <w:szCs w:val="18"/>
              </w:rPr>
            </w:pPr>
            <w:r w:rsidRPr="003D4ABF">
              <w:rPr>
                <w:szCs w:val="18"/>
              </w:rPr>
              <w:t>Indicates the Source EAS identifier and Target EAS identifier, (</w:t>
            </w:r>
            <w:proofErr w:type="gramStart"/>
            <w:r w:rsidRPr="003D4ABF">
              <w:rPr>
                <w:szCs w:val="18"/>
              </w:rPr>
              <w:t>i.e.</w:t>
            </w:r>
            <w:proofErr w:type="gramEnd"/>
            <w:r w:rsidRPr="003D4ABF">
              <w:rPr>
                <w:szCs w:val="18"/>
              </w:rPr>
              <w:t xml:space="preserv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1A55EE9D" w14:textId="77777777" w:rsidR="00545F81" w:rsidRPr="003D4ABF" w:rsidRDefault="00545F81" w:rsidP="00DC7C3B">
            <w:pPr>
              <w:pStyle w:val="TAL"/>
              <w:rPr>
                <w:szCs w:val="18"/>
              </w:rPr>
            </w:pPr>
          </w:p>
        </w:tc>
        <w:tc>
          <w:tcPr>
            <w:tcW w:w="1748" w:type="dxa"/>
          </w:tcPr>
          <w:p w14:paraId="6DAFB12F" w14:textId="77777777" w:rsidR="00545F81" w:rsidRPr="003D4ABF" w:rsidRDefault="00545F81" w:rsidP="00DC7C3B">
            <w:pPr>
              <w:pStyle w:val="TAL"/>
            </w:pPr>
            <w:r w:rsidRPr="003D4ABF">
              <w:t>Yes</w:t>
            </w:r>
          </w:p>
        </w:tc>
        <w:tc>
          <w:tcPr>
            <w:tcW w:w="1627" w:type="dxa"/>
          </w:tcPr>
          <w:p w14:paraId="082D421A" w14:textId="77777777" w:rsidR="00545F81" w:rsidRPr="003D4ABF" w:rsidRDefault="00545F81" w:rsidP="00DC7C3B">
            <w:pPr>
              <w:pStyle w:val="TAL"/>
            </w:pPr>
            <w:r w:rsidRPr="003D4ABF">
              <w:t>Added</w:t>
            </w:r>
          </w:p>
        </w:tc>
      </w:tr>
      <w:tr w:rsidR="00545F81" w:rsidRPr="003D4ABF" w14:paraId="3AA77359" w14:textId="77777777" w:rsidTr="00DC7C3B">
        <w:trPr>
          <w:cantSplit/>
        </w:trPr>
        <w:tc>
          <w:tcPr>
            <w:tcW w:w="1613" w:type="dxa"/>
          </w:tcPr>
          <w:p w14:paraId="7A2CB7DA" w14:textId="77777777" w:rsidR="00545F81" w:rsidRPr="003D4ABF" w:rsidRDefault="00545F81" w:rsidP="00DC7C3B">
            <w:pPr>
              <w:pStyle w:val="TAL"/>
            </w:pPr>
            <w:r w:rsidRPr="003D4ABF">
              <w:rPr>
                <w:b/>
                <w:szCs w:val="18"/>
              </w:rPr>
              <w:t>NBIFOM related control Information</w:t>
            </w:r>
          </w:p>
        </w:tc>
        <w:tc>
          <w:tcPr>
            <w:tcW w:w="3279" w:type="dxa"/>
          </w:tcPr>
          <w:p w14:paraId="20961ADC" w14:textId="77777777" w:rsidR="00545F81" w:rsidRPr="003D4ABF" w:rsidRDefault="00545F81" w:rsidP="00DC7C3B">
            <w:pPr>
              <w:pStyle w:val="TAL"/>
            </w:pPr>
            <w:r w:rsidRPr="003D4ABF">
              <w:rPr>
                <w:i/>
                <w:szCs w:val="18"/>
              </w:rPr>
              <w:t>This part describes PCC rule information related with NBIFOM.</w:t>
            </w:r>
          </w:p>
        </w:tc>
        <w:tc>
          <w:tcPr>
            <w:tcW w:w="1364" w:type="dxa"/>
          </w:tcPr>
          <w:p w14:paraId="39913CB8" w14:textId="77777777" w:rsidR="00545F81" w:rsidRPr="003D4ABF" w:rsidRDefault="00545F81" w:rsidP="00DC7C3B">
            <w:pPr>
              <w:pStyle w:val="TAL"/>
              <w:rPr>
                <w:szCs w:val="18"/>
              </w:rPr>
            </w:pPr>
          </w:p>
        </w:tc>
        <w:tc>
          <w:tcPr>
            <w:tcW w:w="1748" w:type="dxa"/>
          </w:tcPr>
          <w:p w14:paraId="13D32DAC" w14:textId="77777777" w:rsidR="00545F81" w:rsidRPr="003D4ABF" w:rsidRDefault="00545F81" w:rsidP="00DC7C3B">
            <w:pPr>
              <w:pStyle w:val="TAL"/>
            </w:pPr>
          </w:p>
        </w:tc>
        <w:tc>
          <w:tcPr>
            <w:tcW w:w="1627" w:type="dxa"/>
          </w:tcPr>
          <w:p w14:paraId="278BD642" w14:textId="77777777" w:rsidR="00545F81" w:rsidRPr="003D4ABF" w:rsidRDefault="00545F81" w:rsidP="00DC7C3B">
            <w:pPr>
              <w:pStyle w:val="TAL"/>
            </w:pPr>
          </w:p>
        </w:tc>
      </w:tr>
      <w:tr w:rsidR="00545F81" w:rsidRPr="003D4ABF" w14:paraId="06341E48" w14:textId="77777777" w:rsidTr="00DC7C3B">
        <w:trPr>
          <w:cantSplit/>
        </w:trPr>
        <w:tc>
          <w:tcPr>
            <w:tcW w:w="1613" w:type="dxa"/>
          </w:tcPr>
          <w:p w14:paraId="45010136" w14:textId="77777777" w:rsidR="00545F81" w:rsidRPr="003D4ABF" w:rsidRDefault="00545F81" w:rsidP="00DC7C3B">
            <w:pPr>
              <w:pStyle w:val="TAL"/>
            </w:pPr>
            <w:r w:rsidRPr="003D4ABF">
              <w:rPr>
                <w:szCs w:val="18"/>
              </w:rPr>
              <w:t>Allowed Access Type</w:t>
            </w:r>
          </w:p>
        </w:tc>
        <w:tc>
          <w:tcPr>
            <w:tcW w:w="3279" w:type="dxa"/>
          </w:tcPr>
          <w:p w14:paraId="52985353" w14:textId="77777777" w:rsidR="00545F81" w:rsidRPr="003D4ABF" w:rsidRDefault="00545F81" w:rsidP="00DC7C3B">
            <w:pPr>
              <w:pStyle w:val="TAL"/>
            </w:pPr>
            <w:r w:rsidRPr="003D4ABF">
              <w:rPr>
                <w:szCs w:val="18"/>
              </w:rPr>
              <w:t>The access to be used for traffic identified by the PCC rule.</w:t>
            </w:r>
          </w:p>
        </w:tc>
        <w:tc>
          <w:tcPr>
            <w:tcW w:w="1364" w:type="dxa"/>
          </w:tcPr>
          <w:p w14:paraId="38C187C5" w14:textId="77777777" w:rsidR="00545F81" w:rsidRPr="003D4ABF" w:rsidRDefault="00545F81" w:rsidP="00DC7C3B">
            <w:pPr>
              <w:pStyle w:val="TAL"/>
              <w:rPr>
                <w:szCs w:val="18"/>
              </w:rPr>
            </w:pPr>
          </w:p>
        </w:tc>
        <w:tc>
          <w:tcPr>
            <w:tcW w:w="1748" w:type="dxa"/>
          </w:tcPr>
          <w:p w14:paraId="73826AA1" w14:textId="77777777" w:rsidR="00545F81" w:rsidRPr="003D4ABF" w:rsidRDefault="00545F81" w:rsidP="00DC7C3B">
            <w:pPr>
              <w:pStyle w:val="TAL"/>
            </w:pPr>
          </w:p>
        </w:tc>
        <w:tc>
          <w:tcPr>
            <w:tcW w:w="1627" w:type="dxa"/>
          </w:tcPr>
          <w:p w14:paraId="6D418910" w14:textId="77777777" w:rsidR="00545F81" w:rsidRPr="003D4ABF" w:rsidRDefault="00545F81" w:rsidP="00DC7C3B">
            <w:pPr>
              <w:pStyle w:val="TAL"/>
            </w:pPr>
            <w:r w:rsidRPr="003D4ABF">
              <w:t>Removed</w:t>
            </w:r>
          </w:p>
        </w:tc>
      </w:tr>
      <w:tr w:rsidR="00545F81" w:rsidRPr="003D4ABF" w14:paraId="3F912449" w14:textId="77777777" w:rsidTr="00DC7C3B">
        <w:trPr>
          <w:cantSplit/>
        </w:trPr>
        <w:tc>
          <w:tcPr>
            <w:tcW w:w="1613" w:type="dxa"/>
          </w:tcPr>
          <w:p w14:paraId="187A6030" w14:textId="77777777" w:rsidR="00545F81" w:rsidRPr="003D4ABF" w:rsidRDefault="00545F81" w:rsidP="00DC7C3B">
            <w:pPr>
              <w:pStyle w:val="TAL"/>
              <w:rPr>
                <w:szCs w:val="18"/>
              </w:rPr>
            </w:pPr>
            <w:r w:rsidRPr="003D4ABF">
              <w:rPr>
                <w:b/>
                <w:szCs w:val="18"/>
              </w:rPr>
              <w:t>RAN support information</w:t>
            </w:r>
          </w:p>
        </w:tc>
        <w:tc>
          <w:tcPr>
            <w:tcW w:w="3279" w:type="dxa"/>
          </w:tcPr>
          <w:p w14:paraId="29C8D579" w14:textId="77777777" w:rsidR="00545F81" w:rsidRPr="003D4ABF" w:rsidRDefault="00545F81" w:rsidP="00DC7C3B">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w:t>
            </w:r>
            <w:proofErr w:type="gramStart"/>
            <w:r w:rsidRPr="003D4ABF">
              <w:rPr>
                <w:i/>
                <w:szCs w:val="18"/>
                <w:lang w:eastAsia="zh-CN"/>
              </w:rPr>
              <w:t>e.g.</w:t>
            </w:r>
            <w:proofErr w:type="gramEnd"/>
            <w:r w:rsidRPr="003D4ABF">
              <w:rPr>
                <w:i/>
                <w:szCs w:val="18"/>
              </w:rPr>
              <w:t xml:space="preserve"> handover threshold decision</w:t>
            </w:r>
            <w:r w:rsidRPr="003D4ABF">
              <w:rPr>
                <w:i/>
                <w:szCs w:val="18"/>
                <w:lang w:eastAsia="zh-CN"/>
              </w:rPr>
              <w:t>.</w:t>
            </w:r>
          </w:p>
        </w:tc>
        <w:tc>
          <w:tcPr>
            <w:tcW w:w="1364" w:type="dxa"/>
          </w:tcPr>
          <w:p w14:paraId="18B25A1A" w14:textId="77777777" w:rsidR="00545F81" w:rsidRPr="003D4ABF" w:rsidRDefault="00545F81" w:rsidP="00DC7C3B">
            <w:pPr>
              <w:pStyle w:val="TAL"/>
              <w:rPr>
                <w:szCs w:val="18"/>
              </w:rPr>
            </w:pPr>
          </w:p>
        </w:tc>
        <w:tc>
          <w:tcPr>
            <w:tcW w:w="1748" w:type="dxa"/>
          </w:tcPr>
          <w:p w14:paraId="0D375471" w14:textId="77777777" w:rsidR="00545F81" w:rsidRPr="003D4ABF" w:rsidRDefault="00545F81" w:rsidP="00DC7C3B">
            <w:pPr>
              <w:pStyle w:val="TAL"/>
            </w:pPr>
          </w:p>
        </w:tc>
        <w:tc>
          <w:tcPr>
            <w:tcW w:w="1627" w:type="dxa"/>
          </w:tcPr>
          <w:p w14:paraId="1EAF20FC" w14:textId="77777777" w:rsidR="00545F81" w:rsidRPr="003D4ABF" w:rsidRDefault="00545F81" w:rsidP="00DC7C3B">
            <w:pPr>
              <w:pStyle w:val="TAL"/>
            </w:pPr>
          </w:p>
        </w:tc>
      </w:tr>
      <w:tr w:rsidR="00545F81" w:rsidRPr="003D4ABF" w14:paraId="1B2A033F" w14:textId="77777777" w:rsidTr="00DC7C3B">
        <w:trPr>
          <w:cantSplit/>
        </w:trPr>
        <w:tc>
          <w:tcPr>
            <w:tcW w:w="1613" w:type="dxa"/>
          </w:tcPr>
          <w:p w14:paraId="3E29DBF6" w14:textId="77777777" w:rsidR="00545F81" w:rsidRPr="003D4ABF" w:rsidRDefault="00545F81" w:rsidP="00DC7C3B">
            <w:pPr>
              <w:pStyle w:val="TAL"/>
            </w:pPr>
            <w:r w:rsidRPr="003D4ABF">
              <w:lastRenderedPageBreak/>
              <w:t>UL Maximum Packet Loss Rate</w:t>
            </w:r>
          </w:p>
        </w:tc>
        <w:tc>
          <w:tcPr>
            <w:tcW w:w="3279" w:type="dxa"/>
          </w:tcPr>
          <w:p w14:paraId="66E8453B" w14:textId="77777777" w:rsidR="00545F81" w:rsidRPr="003D4ABF" w:rsidRDefault="00545F81" w:rsidP="00DC7C3B">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77B4D29B" w14:textId="77777777" w:rsidR="00545F81" w:rsidRPr="003D4ABF" w:rsidRDefault="00545F81" w:rsidP="00DC7C3B">
            <w:pPr>
              <w:pStyle w:val="TAL"/>
              <w:rPr>
                <w:szCs w:val="18"/>
              </w:rPr>
            </w:pPr>
            <w:r w:rsidRPr="003D4ABF">
              <w:rPr>
                <w:szCs w:val="18"/>
              </w:rPr>
              <w:t xml:space="preserve">Conditional </w:t>
            </w:r>
            <w:r w:rsidRPr="003D4ABF">
              <w:rPr>
                <w:szCs w:val="18"/>
                <w:lang w:eastAsia="zh-CN"/>
              </w:rPr>
              <w:t>(NOTE 13)</w:t>
            </w:r>
          </w:p>
        </w:tc>
        <w:tc>
          <w:tcPr>
            <w:tcW w:w="1748" w:type="dxa"/>
          </w:tcPr>
          <w:p w14:paraId="6F006CE8" w14:textId="77777777" w:rsidR="00545F81" w:rsidRPr="003D4ABF" w:rsidRDefault="00545F81" w:rsidP="00DC7C3B">
            <w:pPr>
              <w:pStyle w:val="TAL"/>
            </w:pPr>
            <w:r w:rsidRPr="003D4ABF">
              <w:t>Yes</w:t>
            </w:r>
          </w:p>
        </w:tc>
        <w:tc>
          <w:tcPr>
            <w:tcW w:w="1627" w:type="dxa"/>
          </w:tcPr>
          <w:p w14:paraId="7E5EEFFF" w14:textId="77777777" w:rsidR="00545F81" w:rsidRPr="003D4ABF" w:rsidRDefault="00545F81" w:rsidP="00DC7C3B">
            <w:pPr>
              <w:pStyle w:val="TAL"/>
            </w:pPr>
            <w:r w:rsidRPr="003D4ABF">
              <w:t>None</w:t>
            </w:r>
          </w:p>
        </w:tc>
      </w:tr>
      <w:tr w:rsidR="00545F81" w:rsidRPr="003D4ABF" w14:paraId="64E3E38E" w14:textId="77777777" w:rsidTr="00DC7C3B">
        <w:trPr>
          <w:cantSplit/>
        </w:trPr>
        <w:tc>
          <w:tcPr>
            <w:tcW w:w="1613" w:type="dxa"/>
          </w:tcPr>
          <w:p w14:paraId="35CB5A3C" w14:textId="77777777" w:rsidR="00545F81" w:rsidRPr="003D4ABF" w:rsidRDefault="00545F81" w:rsidP="00DC7C3B">
            <w:pPr>
              <w:pStyle w:val="TAL"/>
            </w:pPr>
            <w:r w:rsidRPr="003D4ABF">
              <w:t>DL Maximum Packet Loss Rate</w:t>
            </w:r>
          </w:p>
        </w:tc>
        <w:tc>
          <w:tcPr>
            <w:tcW w:w="3279" w:type="dxa"/>
          </w:tcPr>
          <w:p w14:paraId="55517B2C" w14:textId="77777777" w:rsidR="00545F81" w:rsidRPr="003D4ABF" w:rsidRDefault="00545F81" w:rsidP="00DC7C3B">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31EF3CD9" w14:textId="77777777" w:rsidR="00545F81" w:rsidRPr="003D4ABF" w:rsidRDefault="00545F81" w:rsidP="00DC7C3B">
            <w:pPr>
              <w:pStyle w:val="TAL"/>
              <w:rPr>
                <w:szCs w:val="18"/>
              </w:rPr>
            </w:pPr>
            <w:r w:rsidRPr="003D4ABF">
              <w:rPr>
                <w:szCs w:val="18"/>
              </w:rPr>
              <w:t xml:space="preserve">Conditional </w:t>
            </w:r>
            <w:r w:rsidRPr="003D4ABF">
              <w:rPr>
                <w:szCs w:val="18"/>
                <w:lang w:eastAsia="zh-CN"/>
              </w:rPr>
              <w:t>(NOTE 13)</w:t>
            </w:r>
          </w:p>
        </w:tc>
        <w:tc>
          <w:tcPr>
            <w:tcW w:w="1748" w:type="dxa"/>
          </w:tcPr>
          <w:p w14:paraId="41FE1FF5" w14:textId="77777777" w:rsidR="00545F81" w:rsidRPr="003D4ABF" w:rsidRDefault="00545F81" w:rsidP="00DC7C3B">
            <w:pPr>
              <w:pStyle w:val="TAL"/>
            </w:pPr>
            <w:r w:rsidRPr="003D4ABF">
              <w:t>Yes</w:t>
            </w:r>
          </w:p>
        </w:tc>
        <w:tc>
          <w:tcPr>
            <w:tcW w:w="1627" w:type="dxa"/>
          </w:tcPr>
          <w:p w14:paraId="4D1CCCA6" w14:textId="77777777" w:rsidR="00545F81" w:rsidRPr="003D4ABF" w:rsidRDefault="00545F81" w:rsidP="00DC7C3B">
            <w:pPr>
              <w:pStyle w:val="TAL"/>
            </w:pPr>
            <w:r w:rsidRPr="003D4ABF">
              <w:t>None</w:t>
            </w:r>
          </w:p>
        </w:tc>
      </w:tr>
      <w:tr w:rsidR="00545F81" w:rsidRPr="003D4ABF" w14:paraId="6B2C12AD" w14:textId="77777777" w:rsidTr="00DC7C3B">
        <w:trPr>
          <w:cantSplit/>
        </w:trPr>
        <w:tc>
          <w:tcPr>
            <w:tcW w:w="1613" w:type="dxa"/>
          </w:tcPr>
          <w:p w14:paraId="159DA3F8" w14:textId="77777777" w:rsidR="00545F81" w:rsidRPr="000050FB" w:rsidRDefault="00545F81" w:rsidP="00DC7C3B">
            <w:pPr>
              <w:pStyle w:val="TAL"/>
              <w:rPr>
                <w:b/>
                <w:lang w:val="fr-FR"/>
              </w:rPr>
            </w:pPr>
            <w:r w:rsidRPr="000050FB">
              <w:rPr>
                <w:b/>
                <w:lang w:val="fr-FR"/>
              </w:rPr>
              <w:t>MA PDU Session Control</w:t>
            </w:r>
          </w:p>
          <w:p w14:paraId="5BA80B5A" w14:textId="77777777" w:rsidR="00545F81" w:rsidRPr="000050FB" w:rsidRDefault="00545F81" w:rsidP="00DC7C3B">
            <w:pPr>
              <w:pStyle w:val="TAL"/>
              <w:rPr>
                <w:b/>
                <w:lang w:val="fr-FR"/>
              </w:rPr>
            </w:pPr>
            <w:r w:rsidRPr="000050FB">
              <w:rPr>
                <w:b/>
                <w:lang w:val="fr-FR"/>
              </w:rPr>
              <w:t>(NOTE 20)</w:t>
            </w:r>
          </w:p>
        </w:tc>
        <w:tc>
          <w:tcPr>
            <w:tcW w:w="3279" w:type="dxa"/>
          </w:tcPr>
          <w:p w14:paraId="58C8669E" w14:textId="77777777" w:rsidR="00545F81" w:rsidRPr="003D4ABF" w:rsidRDefault="00545F81" w:rsidP="00DC7C3B">
            <w:pPr>
              <w:pStyle w:val="TAL"/>
              <w:rPr>
                <w:i/>
                <w:lang w:eastAsia="ja-JP"/>
              </w:rPr>
            </w:pPr>
            <w:r w:rsidRPr="003D4ABF">
              <w:rPr>
                <w:i/>
                <w:lang w:eastAsia="ja-JP"/>
              </w:rPr>
              <w:t>This part defines information supporting control of MA PDU Sessions</w:t>
            </w:r>
          </w:p>
        </w:tc>
        <w:tc>
          <w:tcPr>
            <w:tcW w:w="1364" w:type="dxa"/>
          </w:tcPr>
          <w:p w14:paraId="1B159CF5" w14:textId="77777777" w:rsidR="00545F81" w:rsidRPr="003D4ABF" w:rsidRDefault="00545F81" w:rsidP="00DC7C3B">
            <w:pPr>
              <w:pStyle w:val="TAL"/>
              <w:rPr>
                <w:szCs w:val="18"/>
              </w:rPr>
            </w:pPr>
          </w:p>
        </w:tc>
        <w:tc>
          <w:tcPr>
            <w:tcW w:w="1748" w:type="dxa"/>
          </w:tcPr>
          <w:p w14:paraId="27332983" w14:textId="77777777" w:rsidR="00545F81" w:rsidRPr="003D4ABF" w:rsidRDefault="00545F81" w:rsidP="00DC7C3B">
            <w:pPr>
              <w:pStyle w:val="TAL"/>
            </w:pPr>
            <w:r w:rsidRPr="003D4ABF">
              <w:t>Yes</w:t>
            </w:r>
          </w:p>
        </w:tc>
        <w:tc>
          <w:tcPr>
            <w:tcW w:w="1627" w:type="dxa"/>
          </w:tcPr>
          <w:p w14:paraId="70CC5D81" w14:textId="77777777" w:rsidR="00545F81" w:rsidRPr="003D4ABF" w:rsidRDefault="00545F81" w:rsidP="00DC7C3B">
            <w:pPr>
              <w:pStyle w:val="TAL"/>
            </w:pPr>
            <w:r w:rsidRPr="003D4ABF">
              <w:t>New</w:t>
            </w:r>
          </w:p>
        </w:tc>
      </w:tr>
      <w:tr w:rsidR="00545F81" w:rsidRPr="003D4ABF" w14:paraId="611CAA93" w14:textId="77777777" w:rsidTr="00DC7C3B">
        <w:trPr>
          <w:cantSplit/>
        </w:trPr>
        <w:tc>
          <w:tcPr>
            <w:tcW w:w="1613" w:type="dxa"/>
          </w:tcPr>
          <w:p w14:paraId="14D55795" w14:textId="77777777" w:rsidR="00545F81" w:rsidRPr="003D4ABF" w:rsidRDefault="00545F81" w:rsidP="00DC7C3B">
            <w:pPr>
              <w:pStyle w:val="TAL"/>
            </w:pPr>
            <w:r w:rsidRPr="003D4ABF">
              <w:t>Application descriptors</w:t>
            </w:r>
          </w:p>
        </w:tc>
        <w:tc>
          <w:tcPr>
            <w:tcW w:w="3279" w:type="dxa"/>
          </w:tcPr>
          <w:p w14:paraId="578DB5C9" w14:textId="77777777" w:rsidR="00545F81" w:rsidRPr="003D4ABF" w:rsidRDefault="00545F81" w:rsidP="00DC7C3B">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7283C4DF" w14:textId="77777777" w:rsidR="00545F81" w:rsidRPr="003D4ABF" w:rsidRDefault="00545F81" w:rsidP="00DC7C3B">
            <w:pPr>
              <w:pStyle w:val="TAL"/>
              <w:rPr>
                <w:szCs w:val="18"/>
              </w:rPr>
            </w:pPr>
            <w:r w:rsidRPr="003D4ABF">
              <w:rPr>
                <w:szCs w:val="18"/>
              </w:rPr>
              <w:t>Conditional (NOTE 27)</w:t>
            </w:r>
          </w:p>
        </w:tc>
        <w:tc>
          <w:tcPr>
            <w:tcW w:w="1748" w:type="dxa"/>
          </w:tcPr>
          <w:p w14:paraId="44248B95" w14:textId="77777777" w:rsidR="00545F81" w:rsidRPr="003D4ABF" w:rsidRDefault="00545F81" w:rsidP="00DC7C3B">
            <w:pPr>
              <w:pStyle w:val="TAL"/>
            </w:pPr>
            <w:r w:rsidRPr="003D4ABF">
              <w:t>Yes</w:t>
            </w:r>
          </w:p>
        </w:tc>
        <w:tc>
          <w:tcPr>
            <w:tcW w:w="1627" w:type="dxa"/>
          </w:tcPr>
          <w:p w14:paraId="490BB49C" w14:textId="77777777" w:rsidR="00545F81" w:rsidRPr="003D4ABF" w:rsidRDefault="00545F81" w:rsidP="00DC7C3B">
            <w:pPr>
              <w:pStyle w:val="TAL"/>
            </w:pPr>
            <w:r w:rsidRPr="003D4ABF">
              <w:t>New</w:t>
            </w:r>
          </w:p>
        </w:tc>
      </w:tr>
      <w:tr w:rsidR="00545F81" w:rsidRPr="003D4ABF" w14:paraId="0E84CBFC" w14:textId="77777777" w:rsidTr="00DC7C3B">
        <w:trPr>
          <w:cantSplit/>
        </w:trPr>
        <w:tc>
          <w:tcPr>
            <w:tcW w:w="1613" w:type="dxa"/>
          </w:tcPr>
          <w:p w14:paraId="23C8A471" w14:textId="77777777" w:rsidR="00545F81" w:rsidRPr="003D4ABF" w:rsidRDefault="00545F81" w:rsidP="00DC7C3B">
            <w:pPr>
              <w:pStyle w:val="TAL"/>
            </w:pPr>
            <w:r w:rsidRPr="003D4ABF">
              <w:t>Steering Functionality</w:t>
            </w:r>
          </w:p>
        </w:tc>
        <w:tc>
          <w:tcPr>
            <w:tcW w:w="3279" w:type="dxa"/>
          </w:tcPr>
          <w:p w14:paraId="63595120" w14:textId="77777777" w:rsidR="00545F81" w:rsidRPr="003D4ABF" w:rsidRDefault="00545F81" w:rsidP="00DC7C3B">
            <w:pPr>
              <w:pStyle w:val="TAL"/>
              <w:rPr>
                <w:lang w:eastAsia="ja-JP"/>
              </w:rPr>
            </w:pPr>
            <w:r w:rsidRPr="003D4ABF">
              <w:rPr>
                <w:lang w:eastAsia="ja-JP"/>
              </w:rPr>
              <w:t>Indicates the applicable traffic steering functionality.</w:t>
            </w:r>
          </w:p>
        </w:tc>
        <w:tc>
          <w:tcPr>
            <w:tcW w:w="1364" w:type="dxa"/>
          </w:tcPr>
          <w:p w14:paraId="748A1CCD" w14:textId="77777777" w:rsidR="00545F81" w:rsidRPr="003D4ABF" w:rsidRDefault="00545F81" w:rsidP="00DC7C3B">
            <w:pPr>
              <w:pStyle w:val="TAL"/>
              <w:rPr>
                <w:szCs w:val="18"/>
              </w:rPr>
            </w:pPr>
            <w:r w:rsidRPr="003D4ABF">
              <w:rPr>
                <w:szCs w:val="18"/>
              </w:rPr>
              <w:t>Conditional (NOTE 21)</w:t>
            </w:r>
          </w:p>
        </w:tc>
        <w:tc>
          <w:tcPr>
            <w:tcW w:w="1748" w:type="dxa"/>
          </w:tcPr>
          <w:p w14:paraId="717FDF0D" w14:textId="77777777" w:rsidR="00545F81" w:rsidRPr="003D4ABF" w:rsidRDefault="00545F81" w:rsidP="00DC7C3B">
            <w:pPr>
              <w:pStyle w:val="TAL"/>
            </w:pPr>
            <w:r w:rsidRPr="003D4ABF">
              <w:t>Yes</w:t>
            </w:r>
          </w:p>
        </w:tc>
        <w:tc>
          <w:tcPr>
            <w:tcW w:w="1627" w:type="dxa"/>
          </w:tcPr>
          <w:p w14:paraId="519CFC38" w14:textId="77777777" w:rsidR="00545F81" w:rsidRPr="003D4ABF" w:rsidRDefault="00545F81" w:rsidP="00DC7C3B">
            <w:pPr>
              <w:pStyle w:val="TAL"/>
            </w:pPr>
            <w:r w:rsidRPr="003D4ABF">
              <w:t>New</w:t>
            </w:r>
          </w:p>
        </w:tc>
      </w:tr>
      <w:tr w:rsidR="00545F81" w:rsidRPr="003D4ABF" w14:paraId="036DFA8C" w14:textId="77777777" w:rsidTr="00DC7C3B">
        <w:trPr>
          <w:cantSplit/>
        </w:trPr>
        <w:tc>
          <w:tcPr>
            <w:tcW w:w="1613" w:type="dxa"/>
          </w:tcPr>
          <w:p w14:paraId="17923BA5" w14:textId="77777777" w:rsidR="00545F81" w:rsidRPr="003D4ABF" w:rsidRDefault="00545F81" w:rsidP="00DC7C3B">
            <w:pPr>
              <w:pStyle w:val="TAL"/>
            </w:pPr>
            <w:r w:rsidRPr="003D4ABF">
              <w:t>Steering Mode</w:t>
            </w:r>
          </w:p>
        </w:tc>
        <w:tc>
          <w:tcPr>
            <w:tcW w:w="3279" w:type="dxa"/>
          </w:tcPr>
          <w:p w14:paraId="6006EC27" w14:textId="77777777" w:rsidR="00545F81" w:rsidRPr="003D4ABF" w:rsidRDefault="00545F81" w:rsidP="00DC7C3B">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049E6B63" w14:textId="77777777" w:rsidR="00545F81" w:rsidRPr="003D4ABF" w:rsidRDefault="00545F81" w:rsidP="00DC7C3B">
            <w:pPr>
              <w:pStyle w:val="TAL"/>
              <w:rPr>
                <w:szCs w:val="18"/>
              </w:rPr>
            </w:pPr>
            <w:r w:rsidRPr="003D4ABF">
              <w:rPr>
                <w:szCs w:val="18"/>
              </w:rPr>
              <w:t>Conditional (NOTE 21)</w:t>
            </w:r>
          </w:p>
        </w:tc>
        <w:tc>
          <w:tcPr>
            <w:tcW w:w="1748" w:type="dxa"/>
          </w:tcPr>
          <w:p w14:paraId="4C8A78ED" w14:textId="77777777" w:rsidR="00545F81" w:rsidRPr="003D4ABF" w:rsidRDefault="00545F81" w:rsidP="00DC7C3B">
            <w:pPr>
              <w:pStyle w:val="TAL"/>
            </w:pPr>
            <w:r w:rsidRPr="003D4ABF">
              <w:t>Yes</w:t>
            </w:r>
          </w:p>
        </w:tc>
        <w:tc>
          <w:tcPr>
            <w:tcW w:w="1627" w:type="dxa"/>
          </w:tcPr>
          <w:p w14:paraId="774DEC45" w14:textId="77777777" w:rsidR="00545F81" w:rsidRPr="003D4ABF" w:rsidRDefault="00545F81" w:rsidP="00DC7C3B">
            <w:pPr>
              <w:pStyle w:val="TAL"/>
            </w:pPr>
            <w:r w:rsidRPr="003D4ABF">
              <w:t>New</w:t>
            </w:r>
          </w:p>
        </w:tc>
      </w:tr>
      <w:tr w:rsidR="00545F81" w:rsidRPr="003D4ABF" w14:paraId="0FBA89EC" w14:textId="77777777" w:rsidTr="00DC7C3B">
        <w:trPr>
          <w:cantSplit/>
        </w:trPr>
        <w:tc>
          <w:tcPr>
            <w:tcW w:w="1613" w:type="dxa"/>
          </w:tcPr>
          <w:p w14:paraId="2D317A7E" w14:textId="77777777" w:rsidR="00545F81" w:rsidRPr="003D4ABF" w:rsidRDefault="00545F81" w:rsidP="00DC7C3B">
            <w:pPr>
              <w:pStyle w:val="TAL"/>
            </w:pPr>
            <w:r w:rsidRPr="003D4ABF">
              <w:t>Steering Mode Indicator</w:t>
            </w:r>
          </w:p>
        </w:tc>
        <w:tc>
          <w:tcPr>
            <w:tcW w:w="3279" w:type="dxa"/>
          </w:tcPr>
          <w:p w14:paraId="5E34FF00" w14:textId="77777777" w:rsidR="00545F81" w:rsidRPr="003D4ABF" w:rsidRDefault="00545F81" w:rsidP="00DC7C3B">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32278AED" w14:textId="77777777" w:rsidR="00545F81" w:rsidRPr="003D4ABF" w:rsidRDefault="00545F81" w:rsidP="00DC7C3B">
            <w:pPr>
              <w:pStyle w:val="TAL"/>
              <w:rPr>
                <w:szCs w:val="18"/>
              </w:rPr>
            </w:pPr>
          </w:p>
        </w:tc>
        <w:tc>
          <w:tcPr>
            <w:tcW w:w="1748" w:type="dxa"/>
          </w:tcPr>
          <w:p w14:paraId="32097D77" w14:textId="77777777" w:rsidR="00545F81" w:rsidRPr="003D4ABF" w:rsidRDefault="00545F81" w:rsidP="00DC7C3B">
            <w:pPr>
              <w:pStyle w:val="TAL"/>
            </w:pPr>
            <w:r w:rsidRPr="003D4ABF">
              <w:t>Yes</w:t>
            </w:r>
          </w:p>
        </w:tc>
        <w:tc>
          <w:tcPr>
            <w:tcW w:w="1627" w:type="dxa"/>
          </w:tcPr>
          <w:p w14:paraId="311F1021" w14:textId="77777777" w:rsidR="00545F81" w:rsidRPr="003D4ABF" w:rsidRDefault="00545F81" w:rsidP="00DC7C3B">
            <w:pPr>
              <w:pStyle w:val="TAL"/>
            </w:pPr>
            <w:r w:rsidRPr="003D4ABF">
              <w:t>New</w:t>
            </w:r>
          </w:p>
        </w:tc>
      </w:tr>
      <w:tr w:rsidR="00545F81" w:rsidRPr="003D4ABF" w14:paraId="0EDE1778" w14:textId="77777777" w:rsidTr="00DC7C3B">
        <w:trPr>
          <w:cantSplit/>
        </w:trPr>
        <w:tc>
          <w:tcPr>
            <w:tcW w:w="1613" w:type="dxa"/>
          </w:tcPr>
          <w:p w14:paraId="0249E49A" w14:textId="77777777" w:rsidR="00545F81" w:rsidRPr="003D4ABF" w:rsidRDefault="00545F81" w:rsidP="00DC7C3B">
            <w:pPr>
              <w:pStyle w:val="TAL"/>
            </w:pPr>
            <w:r w:rsidRPr="003D4ABF">
              <w:t>Threshold Values</w:t>
            </w:r>
          </w:p>
        </w:tc>
        <w:tc>
          <w:tcPr>
            <w:tcW w:w="3279" w:type="dxa"/>
          </w:tcPr>
          <w:p w14:paraId="67D38E75" w14:textId="77777777" w:rsidR="00545F81" w:rsidRPr="003D4ABF" w:rsidRDefault="00545F81" w:rsidP="00DC7C3B">
            <w:pPr>
              <w:pStyle w:val="TAL"/>
              <w:rPr>
                <w:lang w:eastAsia="ja-JP"/>
              </w:rPr>
            </w:pPr>
            <w:r w:rsidRPr="003D4ABF">
              <w:rPr>
                <w:lang w:eastAsia="ja-JP"/>
              </w:rPr>
              <w:t>A Maximum RTT or a Maximum Packet Loss Rate or both.</w:t>
            </w:r>
          </w:p>
        </w:tc>
        <w:tc>
          <w:tcPr>
            <w:tcW w:w="1364" w:type="dxa"/>
          </w:tcPr>
          <w:p w14:paraId="3A0D0648" w14:textId="77777777" w:rsidR="00545F81" w:rsidRPr="003D4ABF" w:rsidRDefault="00545F81" w:rsidP="00DC7C3B">
            <w:pPr>
              <w:pStyle w:val="TAL"/>
              <w:rPr>
                <w:szCs w:val="18"/>
              </w:rPr>
            </w:pPr>
          </w:p>
        </w:tc>
        <w:tc>
          <w:tcPr>
            <w:tcW w:w="1748" w:type="dxa"/>
          </w:tcPr>
          <w:p w14:paraId="20B6D897" w14:textId="77777777" w:rsidR="00545F81" w:rsidRPr="003D4ABF" w:rsidRDefault="00545F81" w:rsidP="00DC7C3B">
            <w:pPr>
              <w:pStyle w:val="TAL"/>
            </w:pPr>
            <w:r w:rsidRPr="003D4ABF">
              <w:t>Yes</w:t>
            </w:r>
          </w:p>
        </w:tc>
        <w:tc>
          <w:tcPr>
            <w:tcW w:w="1627" w:type="dxa"/>
          </w:tcPr>
          <w:p w14:paraId="219FE9EE" w14:textId="77777777" w:rsidR="00545F81" w:rsidRPr="003D4ABF" w:rsidRDefault="00545F81" w:rsidP="00DC7C3B">
            <w:pPr>
              <w:pStyle w:val="TAL"/>
            </w:pPr>
            <w:r w:rsidRPr="003D4ABF">
              <w:t>New</w:t>
            </w:r>
          </w:p>
        </w:tc>
      </w:tr>
      <w:tr w:rsidR="00545F81" w:rsidRPr="003D4ABF" w14:paraId="5A766764" w14:textId="77777777" w:rsidTr="00DC7C3B">
        <w:trPr>
          <w:cantSplit/>
        </w:trPr>
        <w:tc>
          <w:tcPr>
            <w:tcW w:w="1613" w:type="dxa"/>
          </w:tcPr>
          <w:p w14:paraId="79371F6C" w14:textId="77777777" w:rsidR="00545F81" w:rsidRPr="003D4ABF" w:rsidRDefault="00545F81" w:rsidP="00DC7C3B">
            <w:pPr>
              <w:pStyle w:val="TAL"/>
            </w:pPr>
            <w:r w:rsidRPr="003D4ABF">
              <w:t xml:space="preserve">Charging key for </w:t>
            </w:r>
            <w:proofErr w:type="gramStart"/>
            <w:r w:rsidRPr="003D4ABF">
              <w:t>Non-3GPP</w:t>
            </w:r>
            <w:proofErr w:type="gramEnd"/>
            <w:r w:rsidRPr="003D4ABF">
              <w:t xml:space="preserve"> access</w:t>
            </w:r>
          </w:p>
          <w:p w14:paraId="52BD615A" w14:textId="77777777" w:rsidR="00545F81" w:rsidRPr="003D4ABF" w:rsidRDefault="00545F81" w:rsidP="00DC7C3B">
            <w:pPr>
              <w:pStyle w:val="TAL"/>
            </w:pPr>
            <w:r w:rsidRPr="003D4ABF">
              <w:t>(NOTE 22)</w:t>
            </w:r>
          </w:p>
        </w:tc>
        <w:tc>
          <w:tcPr>
            <w:tcW w:w="3279" w:type="dxa"/>
          </w:tcPr>
          <w:p w14:paraId="464CA1EC" w14:textId="77777777" w:rsidR="00545F81" w:rsidRPr="003D4ABF" w:rsidRDefault="00545F81" w:rsidP="00DC7C3B">
            <w:pPr>
              <w:pStyle w:val="TAL"/>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04ECA79D" w14:textId="77777777" w:rsidR="00545F81" w:rsidRPr="003D4ABF" w:rsidRDefault="00545F81" w:rsidP="00DC7C3B">
            <w:pPr>
              <w:pStyle w:val="TAL"/>
              <w:rPr>
                <w:szCs w:val="18"/>
              </w:rPr>
            </w:pPr>
          </w:p>
        </w:tc>
        <w:tc>
          <w:tcPr>
            <w:tcW w:w="1748" w:type="dxa"/>
          </w:tcPr>
          <w:p w14:paraId="05E6F374" w14:textId="77777777" w:rsidR="00545F81" w:rsidRPr="003D4ABF" w:rsidRDefault="00545F81" w:rsidP="00DC7C3B">
            <w:pPr>
              <w:pStyle w:val="TAL"/>
            </w:pPr>
            <w:r w:rsidRPr="003D4ABF">
              <w:t>Yes</w:t>
            </w:r>
          </w:p>
        </w:tc>
        <w:tc>
          <w:tcPr>
            <w:tcW w:w="1627" w:type="dxa"/>
          </w:tcPr>
          <w:p w14:paraId="08164C36" w14:textId="77777777" w:rsidR="00545F81" w:rsidRPr="003D4ABF" w:rsidRDefault="00545F81" w:rsidP="00DC7C3B">
            <w:pPr>
              <w:pStyle w:val="TAL"/>
            </w:pPr>
            <w:r w:rsidRPr="003D4ABF">
              <w:t>New</w:t>
            </w:r>
          </w:p>
        </w:tc>
      </w:tr>
      <w:tr w:rsidR="00545F81" w:rsidRPr="003D4ABF" w14:paraId="5FB5BE11" w14:textId="77777777" w:rsidTr="00DC7C3B">
        <w:trPr>
          <w:cantSplit/>
        </w:trPr>
        <w:tc>
          <w:tcPr>
            <w:tcW w:w="1613" w:type="dxa"/>
          </w:tcPr>
          <w:p w14:paraId="0B6954E0" w14:textId="77777777" w:rsidR="00545F81" w:rsidRPr="003D4ABF" w:rsidRDefault="00545F81" w:rsidP="00DC7C3B">
            <w:pPr>
              <w:pStyle w:val="TAL"/>
            </w:pPr>
            <w:r w:rsidRPr="003D4ABF">
              <w:t xml:space="preserve">Monitoring key for </w:t>
            </w:r>
            <w:proofErr w:type="gramStart"/>
            <w:r w:rsidRPr="003D4ABF">
              <w:t>Non-3GPP</w:t>
            </w:r>
            <w:proofErr w:type="gramEnd"/>
            <w:r w:rsidRPr="003D4ABF">
              <w:t xml:space="preserve"> access</w:t>
            </w:r>
          </w:p>
          <w:p w14:paraId="62E9DE47" w14:textId="77777777" w:rsidR="00545F81" w:rsidRPr="003D4ABF" w:rsidRDefault="00545F81" w:rsidP="00DC7C3B">
            <w:pPr>
              <w:pStyle w:val="TAL"/>
            </w:pPr>
            <w:r w:rsidRPr="003D4ABF">
              <w:t>(NOTE 23)</w:t>
            </w:r>
          </w:p>
        </w:tc>
        <w:tc>
          <w:tcPr>
            <w:tcW w:w="3279" w:type="dxa"/>
          </w:tcPr>
          <w:p w14:paraId="41013FE1" w14:textId="77777777" w:rsidR="00545F81" w:rsidRPr="003D4ABF" w:rsidRDefault="00545F81" w:rsidP="00DC7C3B">
            <w:pPr>
              <w:pStyle w:val="TAL"/>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67FC7EC4" w14:textId="77777777" w:rsidR="00545F81" w:rsidRPr="003D4ABF" w:rsidRDefault="00545F81" w:rsidP="00DC7C3B">
            <w:pPr>
              <w:pStyle w:val="TAL"/>
              <w:rPr>
                <w:szCs w:val="18"/>
              </w:rPr>
            </w:pPr>
          </w:p>
        </w:tc>
        <w:tc>
          <w:tcPr>
            <w:tcW w:w="1748" w:type="dxa"/>
          </w:tcPr>
          <w:p w14:paraId="5C9811D9" w14:textId="77777777" w:rsidR="00545F81" w:rsidRPr="003D4ABF" w:rsidRDefault="00545F81" w:rsidP="00DC7C3B">
            <w:pPr>
              <w:pStyle w:val="TAL"/>
            </w:pPr>
            <w:r w:rsidRPr="003D4ABF">
              <w:t>Yes</w:t>
            </w:r>
          </w:p>
        </w:tc>
        <w:tc>
          <w:tcPr>
            <w:tcW w:w="1627" w:type="dxa"/>
          </w:tcPr>
          <w:p w14:paraId="50F19A35" w14:textId="77777777" w:rsidR="00545F81" w:rsidRPr="003D4ABF" w:rsidRDefault="00545F81" w:rsidP="00DC7C3B">
            <w:pPr>
              <w:pStyle w:val="TAL"/>
            </w:pPr>
            <w:r w:rsidRPr="003D4ABF">
              <w:t>New</w:t>
            </w:r>
          </w:p>
        </w:tc>
      </w:tr>
      <w:tr w:rsidR="00545F81" w:rsidRPr="003D4ABF" w14:paraId="4BBBC199" w14:textId="77777777" w:rsidTr="00DC7C3B">
        <w:trPr>
          <w:cantSplit/>
        </w:trPr>
        <w:tc>
          <w:tcPr>
            <w:tcW w:w="1613" w:type="dxa"/>
          </w:tcPr>
          <w:p w14:paraId="5A4971B5" w14:textId="77777777" w:rsidR="00545F81" w:rsidRPr="003D4ABF" w:rsidRDefault="00545F81" w:rsidP="00DC7C3B">
            <w:pPr>
              <w:pStyle w:val="TAL"/>
              <w:rPr>
                <w:b/>
              </w:rPr>
            </w:pPr>
            <w:r w:rsidRPr="003D4ABF">
              <w:rPr>
                <w:b/>
              </w:rPr>
              <w:t>QoS Monitoring for URLLC</w:t>
            </w:r>
          </w:p>
        </w:tc>
        <w:tc>
          <w:tcPr>
            <w:tcW w:w="3279" w:type="dxa"/>
          </w:tcPr>
          <w:p w14:paraId="4E9C1D4C" w14:textId="77777777" w:rsidR="00545F81" w:rsidRPr="003D4ABF" w:rsidRDefault="00545F81" w:rsidP="00DC7C3B">
            <w:pPr>
              <w:pStyle w:val="TAL"/>
              <w:rPr>
                <w:i/>
                <w:lang w:eastAsia="ja-JP"/>
              </w:rPr>
            </w:pPr>
            <w:r w:rsidRPr="003D4ABF">
              <w:rPr>
                <w:i/>
                <w:lang w:eastAsia="ja-JP"/>
              </w:rPr>
              <w:t>This part describes PCC rule information related with QoS Monitoring for URLLC.</w:t>
            </w:r>
          </w:p>
        </w:tc>
        <w:tc>
          <w:tcPr>
            <w:tcW w:w="1364" w:type="dxa"/>
          </w:tcPr>
          <w:p w14:paraId="561CBFB4" w14:textId="77777777" w:rsidR="00545F81" w:rsidRPr="003D4ABF" w:rsidRDefault="00545F81" w:rsidP="00DC7C3B">
            <w:pPr>
              <w:pStyle w:val="TAL"/>
              <w:rPr>
                <w:szCs w:val="18"/>
              </w:rPr>
            </w:pPr>
          </w:p>
        </w:tc>
        <w:tc>
          <w:tcPr>
            <w:tcW w:w="1748" w:type="dxa"/>
          </w:tcPr>
          <w:p w14:paraId="27F34717" w14:textId="77777777" w:rsidR="00545F81" w:rsidRPr="003D4ABF" w:rsidRDefault="00545F81" w:rsidP="00DC7C3B">
            <w:pPr>
              <w:pStyle w:val="TAL"/>
            </w:pPr>
          </w:p>
        </w:tc>
        <w:tc>
          <w:tcPr>
            <w:tcW w:w="1627" w:type="dxa"/>
          </w:tcPr>
          <w:p w14:paraId="3AFB0A02" w14:textId="77777777" w:rsidR="00545F81" w:rsidRPr="003D4ABF" w:rsidRDefault="00545F81" w:rsidP="00DC7C3B">
            <w:pPr>
              <w:pStyle w:val="TAL"/>
            </w:pPr>
          </w:p>
        </w:tc>
      </w:tr>
      <w:tr w:rsidR="00545F81" w:rsidRPr="003D4ABF" w14:paraId="2CF05FC9" w14:textId="77777777" w:rsidTr="00DC7C3B">
        <w:trPr>
          <w:cantSplit/>
        </w:trPr>
        <w:tc>
          <w:tcPr>
            <w:tcW w:w="1613" w:type="dxa"/>
          </w:tcPr>
          <w:p w14:paraId="7CFEE05F" w14:textId="77777777" w:rsidR="00545F81" w:rsidRPr="003D4ABF" w:rsidRDefault="00545F81" w:rsidP="00DC7C3B">
            <w:pPr>
              <w:pStyle w:val="TAL"/>
            </w:pPr>
            <w:r w:rsidRPr="003D4ABF">
              <w:t>QoS parameter(s) to be measured</w:t>
            </w:r>
          </w:p>
        </w:tc>
        <w:tc>
          <w:tcPr>
            <w:tcW w:w="3279" w:type="dxa"/>
          </w:tcPr>
          <w:p w14:paraId="58F29BE3" w14:textId="77777777" w:rsidR="00545F81" w:rsidRPr="003D4ABF" w:rsidRDefault="00545F81" w:rsidP="00DC7C3B">
            <w:pPr>
              <w:pStyle w:val="TAL"/>
              <w:rPr>
                <w:lang w:eastAsia="ja-JP"/>
              </w:rPr>
            </w:pPr>
            <w:r w:rsidRPr="003D4ABF">
              <w:rPr>
                <w:lang w:eastAsia="ja-JP"/>
              </w:rPr>
              <w:t xml:space="preserve">UL packet delay, DL packet delay or </w:t>
            </w:r>
            <w:proofErr w:type="gramStart"/>
            <w:r w:rsidRPr="003D4ABF">
              <w:rPr>
                <w:lang w:eastAsia="ja-JP"/>
              </w:rPr>
              <w:t>round trip</w:t>
            </w:r>
            <w:proofErr w:type="gramEnd"/>
            <w:r w:rsidRPr="003D4ABF">
              <w:rPr>
                <w:lang w:eastAsia="ja-JP"/>
              </w:rPr>
              <w:t xml:space="preserve"> packet delay.</w:t>
            </w:r>
          </w:p>
        </w:tc>
        <w:tc>
          <w:tcPr>
            <w:tcW w:w="1364" w:type="dxa"/>
          </w:tcPr>
          <w:p w14:paraId="6E534B93" w14:textId="77777777" w:rsidR="00545F81" w:rsidRPr="003D4ABF" w:rsidRDefault="00545F81" w:rsidP="00DC7C3B">
            <w:pPr>
              <w:pStyle w:val="TAL"/>
              <w:rPr>
                <w:szCs w:val="18"/>
              </w:rPr>
            </w:pPr>
          </w:p>
        </w:tc>
        <w:tc>
          <w:tcPr>
            <w:tcW w:w="1748" w:type="dxa"/>
          </w:tcPr>
          <w:p w14:paraId="0C8726C3" w14:textId="77777777" w:rsidR="00545F81" w:rsidRPr="003D4ABF" w:rsidRDefault="00545F81" w:rsidP="00DC7C3B">
            <w:pPr>
              <w:pStyle w:val="TAL"/>
            </w:pPr>
            <w:r w:rsidRPr="003D4ABF">
              <w:t>Yes</w:t>
            </w:r>
          </w:p>
        </w:tc>
        <w:tc>
          <w:tcPr>
            <w:tcW w:w="1627" w:type="dxa"/>
          </w:tcPr>
          <w:p w14:paraId="37E6D118" w14:textId="77777777" w:rsidR="00545F81" w:rsidRPr="003D4ABF" w:rsidRDefault="00545F81" w:rsidP="00DC7C3B">
            <w:pPr>
              <w:pStyle w:val="TAL"/>
            </w:pPr>
            <w:r w:rsidRPr="003D4ABF">
              <w:t>Added</w:t>
            </w:r>
          </w:p>
        </w:tc>
      </w:tr>
      <w:tr w:rsidR="00545F81" w:rsidRPr="003D4ABF" w14:paraId="55C04E91" w14:textId="77777777" w:rsidTr="00DC7C3B">
        <w:trPr>
          <w:cantSplit/>
        </w:trPr>
        <w:tc>
          <w:tcPr>
            <w:tcW w:w="1613" w:type="dxa"/>
          </w:tcPr>
          <w:p w14:paraId="1C97623C" w14:textId="77777777" w:rsidR="00545F81" w:rsidRPr="003D4ABF" w:rsidRDefault="00545F81" w:rsidP="00DC7C3B">
            <w:pPr>
              <w:pStyle w:val="TAL"/>
            </w:pPr>
            <w:r w:rsidRPr="003D4ABF">
              <w:t>Reporting frequency</w:t>
            </w:r>
          </w:p>
        </w:tc>
        <w:tc>
          <w:tcPr>
            <w:tcW w:w="3279" w:type="dxa"/>
          </w:tcPr>
          <w:p w14:paraId="76A064D2" w14:textId="77777777" w:rsidR="00545F81" w:rsidRPr="003D4ABF" w:rsidRDefault="00545F81" w:rsidP="00DC7C3B">
            <w:pPr>
              <w:pStyle w:val="TAL"/>
              <w:rPr>
                <w:lang w:eastAsia="ja-JP"/>
              </w:rPr>
            </w:pPr>
            <w:r w:rsidRPr="003D4ABF">
              <w:rPr>
                <w:lang w:eastAsia="ja-JP"/>
              </w:rPr>
              <w:t>Defines the frequency for the reporting, such as event triggered, periodic, when no packet delay measurement result is received for a delay exceeding a threshold, or when the PDU Session is released.</w:t>
            </w:r>
          </w:p>
        </w:tc>
        <w:tc>
          <w:tcPr>
            <w:tcW w:w="1364" w:type="dxa"/>
          </w:tcPr>
          <w:p w14:paraId="0248C201" w14:textId="77777777" w:rsidR="00545F81" w:rsidRPr="003D4ABF" w:rsidRDefault="00545F81" w:rsidP="00DC7C3B">
            <w:pPr>
              <w:pStyle w:val="TAL"/>
              <w:rPr>
                <w:szCs w:val="18"/>
              </w:rPr>
            </w:pPr>
          </w:p>
        </w:tc>
        <w:tc>
          <w:tcPr>
            <w:tcW w:w="1748" w:type="dxa"/>
          </w:tcPr>
          <w:p w14:paraId="3C4761A0" w14:textId="77777777" w:rsidR="00545F81" w:rsidRPr="003D4ABF" w:rsidRDefault="00545F81" w:rsidP="00DC7C3B">
            <w:pPr>
              <w:pStyle w:val="TAL"/>
            </w:pPr>
            <w:r w:rsidRPr="003D4ABF">
              <w:t>Yes</w:t>
            </w:r>
          </w:p>
        </w:tc>
        <w:tc>
          <w:tcPr>
            <w:tcW w:w="1627" w:type="dxa"/>
          </w:tcPr>
          <w:p w14:paraId="197918FD" w14:textId="77777777" w:rsidR="00545F81" w:rsidRPr="003D4ABF" w:rsidRDefault="00545F81" w:rsidP="00DC7C3B">
            <w:pPr>
              <w:pStyle w:val="TAL"/>
            </w:pPr>
            <w:r w:rsidRPr="003D4ABF">
              <w:t>Added</w:t>
            </w:r>
          </w:p>
        </w:tc>
      </w:tr>
      <w:tr w:rsidR="00545F81" w:rsidRPr="003D4ABF" w14:paraId="510A80DB" w14:textId="77777777" w:rsidTr="00DC7C3B">
        <w:trPr>
          <w:cantSplit/>
        </w:trPr>
        <w:tc>
          <w:tcPr>
            <w:tcW w:w="1613" w:type="dxa"/>
          </w:tcPr>
          <w:p w14:paraId="4D92F468" w14:textId="77777777" w:rsidR="00545F81" w:rsidRPr="003D4ABF" w:rsidRDefault="00545F81" w:rsidP="00DC7C3B">
            <w:pPr>
              <w:pStyle w:val="TAL"/>
            </w:pPr>
            <w:r w:rsidRPr="003D4ABF">
              <w:t>Target of reporting</w:t>
            </w:r>
          </w:p>
        </w:tc>
        <w:tc>
          <w:tcPr>
            <w:tcW w:w="3279" w:type="dxa"/>
          </w:tcPr>
          <w:p w14:paraId="19B70A8E" w14:textId="77777777" w:rsidR="00545F81" w:rsidRPr="003D4ABF" w:rsidRDefault="00545F81" w:rsidP="00DC7C3B">
            <w:pPr>
              <w:pStyle w:val="TAL"/>
              <w:rPr>
                <w:lang w:eastAsia="ja-JP"/>
              </w:rPr>
            </w:pPr>
            <w:r w:rsidRPr="003D4ABF">
              <w:rPr>
                <w:lang w:eastAsia="ja-JP"/>
              </w:rPr>
              <w:t>Defines the target of the QoS Monitoring reports, it can be the PCF or the AF or the Local NEF, decided by the PCF.</w:t>
            </w:r>
          </w:p>
        </w:tc>
        <w:tc>
          <w:tcPr>
            <w:tcW w:w="1364" w:type="dxa"/>
          </w:tcPr>
          <w:p w14:paraId="1E1CBC16" w14:textId="77777777" w:rsidR="00545F81" w:rsidRPr="003D4ABF" w:rsidRDefault="00545F81" w:rsidP="00DC7C3B">
            <w:pPr>
              <w:pStyle w:val="TAL"/>
              <w:rPr>
                <w:szCs w:val="18"/>
              </w:rPr>
            </w:pPr>
          </w:p>
        </w:tc>
        <w:tc>
          <w:tcPr>
            <w:tcW w:w="1748" w:type="dxa"/>
          </w:tcPr>
          <w:p w14:paraId="4F684AF1" w14:textId="77777777" w:rsidR="00545F81" w:rsidRPr="003D4ABF" w:rsidRDefault="00545F81" w:rsidP="00DC7C3B">
            <w:pPr>
              <w:pStyle w:val="TAL"/>
            </w:pPr>
            <w:r w:rsidRPr="003D4ABF">
              <w:t>Yes</w:t>
            </w:r>
          </w:p>
        </w:tc>
        <w:tc>
          <w:tcPr>
            <w:tcW w:w="1627" w:type="dxa"/>
          </w:tcPr>
          <w:p w14:paraId="6F0FED2B" w14:textId="77777777" w:rsidR="00545F81" w:rsidRPr="003D4ABF" w:rsidRDefault="00545F81" w:rsidP="00DC7C3B">
            <w:pPr>
              <w:pStyle w:val="TAL"/>
            </w:pPr>
            <w:r w:rsidRPr="003D4ABF">
              <w:t>Added</w:t>
            </w:r>
          </w:p>
        </w:tc>
      </w:tr>
      <w:tr w:rsidR="00545F81" w:rsidRPr="003D4ABF" w14:paraId="0949B820" w14:textId="77777777" w:rsidTr="00DC7C3B">
        <w:trPr>
          <w:cantSplit/>
        </w:trPr>
        <w:tc>
          <w:tcPr>
            <w:tcW w:w="1613" w:type="dxa"/>
          </w:tcPr>
          <w:p w14:paraId="1AFE43AD" w14:textId="77777777" w:rsidR="00545F81" w:rsidRPr="003D4ABF" w:rsidRDefault="00545F81" w:rsidP="00DC7C3B">
            <w:pPr>
              <w:pStyle w:val="TAL"/>
            </w:pPr>
            <w:r w:rsidRPr="003D4ABF">
              <w:t>Indication of direct event notification</w:t>
            </w:r>
          </w:p>
        </w:tc>
        <w:tc>
          <w:tcPr>
            <w:tcW w:w="3279" w:type="dxa"/>
          </w:tcPr>
          <w:p w14:paraId="27770FD4" w14:textId="77777777" w:rsidR="00545F81" w:rsidRPr="003D4ABF" w:rsidRDefault="00545F81" w:rsidP="00DC7C3B">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1DA6F289" w14:textId="77777777" w:rsidR="00545F81" w:rsidRPr="003D4ABF" w:rsidRDefault="00545F81" w:rsidP="00DC7C3B">
            <w:pPr>
              <w:pStyle w:val="TAL"/>
              <w:rPr>
                <w:szCs w:val="18"/>
              </w:rPr>
            </w:pPr>
          </w:p>
        </w:tc>
        <w:tc>
          <w:tcPr>
            <w:tcW w:w="1748" w:type="dxa"/>
          </w:tcPr>
          <w:p w14:paraId="28B3464A" w14:textId="77777777" w:rsidR="00545F81" w:rsidRPr="003D4ABF" w:rsidRDefault="00545F81" w:rsidP="00DC7C3B">
            <w:pPr>
              <w:pStyle w:val="TAL"/>
            </w:pPr>
            <w:r w:rsidRPr="003D4ABF">
              <w:t>Yes</w:t>
            </w:r>
          </w:p>
        </w:tc>
        <w:tc>
          <w:tcPr>
            <w:tcW w:w="1627" w:type="dxa"/>
          </w:tcPr>
          <w:p w14:paraId="009C5A88" w14:textId="77777777" w:rsidR="00545F81" w:rsidRPr="003D4ABF" w:rsidRDefault="00545F81" w:rsidP="00DC7C3B">
            <w:pPr>
              <w:pStyle w:val="TAL"/>
            </w:pPr>
            <w:r w:rsidRPr="003D4ABF">
              <w:t>Added</w:t>
            </w:r>
          </w:p>
        </w:tc>
      </w:tr>
      <w:tr w:rsidR="00545F81" w:rsidRPr="003D4ABF" w14:paraId="39790B9F" w14:textId="77777777" w:rsidTr="00DC7C3B">
        <w:trPr>
          <w:cantSplit/>
        </w:trPr>
        <w:tc>
          <w:tcPr>
            <w:tcW w:w="1613" w:type="dxa"/>
          </w:tcPr>
          <w:p w14:paraId="6C295740" w14:textId="77777777" w:rsidR="00545F81" w:rsidRPr="003D4ABF" w:rsidRDefault="00545F81" w:rsidP="00DC7C3B">
            <w:pPr>
              <w:pStyle w:val="TAL"/>
              <w:rPr>
                <w:b/>
              </w:rPr>
            </w:pPr>
            <w:r w:rsidRPr="003D4ABF">
              <w:rPr>
                <w:b/>
              </w:rPr>
              <w:lastRenderedPageBreak/>
              <w:t>Alternative QoS Parameter Sets</w:t>
            </w:r>
          </w:p>
          <w:p w14:paraId="09051D5D" w14:textId="77777777" w:rsidR="00545F81" w:rsidRPr="003D4ABF" w:rsidRDefault="00545F81" w:rsidP="00DC7C3B">
            <w:pPr>
              <w:pStyle w:val="TAL"/>
              <w:rPr>
                <w:b/>
              </w:rPr>
            </w:pPr>
            <w:r w:rsidRPr="003D4ABF">
              <w:rPr>
                <w:b/>
              </w:rPr>
              <w:t>(NOTE 24)</w:t>
            </w:r>
          </w:p>
          <w:p w14:paraId="24443242" w14:textId="77777777" w:rsidR="00545F81" w:rsidRPr="003D4ABF" w:rsidRDefault="00545F81" w:rsidP="00DC7C3B">
            <w:pPr>
              <w:pStyle w:val="TAL"/>
              <w:rPr>
                <w:b/>
              </w:rPr>
            </w:pPr>
            <w:r w:rsidRPr="003D4ABF">
              <w:rPr>
                <w:b/>
              </w:rPr>
              <w:t>(NOTE 26)</w:t>
            </w:r>
          </w:p>
        </w:tc>
        <w:tc>
          <w:tcPr>
            <w:tcW w:w="3279" w:type="dxa"/>
          </w:tcPr>
          <w:p w14:paraId="6748CDAA" w14:textId="77777777" w:rsidR="00545F81" w:rsidRPr="003D4ABF" w:rsidRDefault="00545F81" w:rsidP="00DC7C3B">
            <w:pPr>
              <w:pStyle w:val="TAL"/>
              <w:rPr>
                <w:i/>
                <w:lang w:eastAsia="ja-JP"/>
              </w:rPr>
            </w:pPr>
            <w:r w:rsidRPr="003D4ABF">
              <w:rPr>
                <w:i/>
                <w:lang w:eastAsia="ja-JP"/>
              </w:rPr>
              <w:t>This part defines Alternative QoS Parameter Sets for the service data flow.</w:t>
            </w:r>
          </w:p>
        </w:tc>
        <w:tc>
          <w:tcPr>
            <w:tcW w:w="1364" w:type="dxa"/>
          </w:tcPr>
          <w:p w14:paraId="6F06DBBB" w14:textId="77777777" w:rsidR="00545F81" w:rsidRPr="003D4ABF" w:rsidRDefault="00545F81" w:rsidP="00DC7C3B">
            <w:pPr>
              <w:pStyle w:val="TAL"/>
              <w:rPr>
                <w:szCs w:val="18"/>
              </w:rPr>
            </w:pPr>
          </w:p>
        </w:tc>
        <w:tc>
          <w:tcPr>
            <w:tcW w:w="1748" w:type="dxa"/>
          </w:tcPr>
          <w:p w14:paraId="75288121" w14:textId="77777777" w:rsidR="00545F81" w:rsidRPr="003D4ABF" w:rsidRDefault="00545F81" w:rsidP="00DC7C3B">
            <w:pPr>
              <w:pStyle w:val="TAL"/>
            </w:pPr>
          </w:p>
        </w:tc>
        <w:tc>
          <w:tcPr>
            <w:tcW w:w="1627" w:type="dxa"/>
          </w:tcPr>
          <w:p w14:paraId="2DEEB3EB" w14:textId="77777777" w:rsidR="00545F81" w:rsidRPr="003D4ABF" w:rsidRDefault="00545F81" w:rsidP="00DC7C3B">
            <w:pPr>
              <w:pStyle w:val="TAL"/>
            </w:pPr>
          </w:p>
        </w:tc>
      </w:tr>
      <w:tr w:rsidR="00545F81" w:rsidRPr="003D4ABF" w14:paraId="060E7BC7" w14:textId="77777777" w:rsidTr="00DC7C3B">
        <w:trPr>
          <w:cantSplit/>
        </w:trPr>
        <w:tc>
          <w:tcPr>
            <w:tcW w:w="1613" w:type="dxa"/>
          </w:tcPr>
          <w:p w14:paraId="73BFB703" w14:textId="77777777" w:rsidR="00545F81" w:rsidRPr="003D4ABF" w:rsidRDefault="00545F81" w:rsidP="00DC7C3B">
            <w:pPr>
              <w:pStyle w:val="TAL"/>
            </w:pPr>
            <w:r w:rsidRPr="003D4ABF">
              <w:t>Packet Delay Budget</w:t>
            </w:r>
          </w:p>
        </w:tc>
        <w:tc>
          <w:tcPr>
            <w:tcW w:w="3279" w:type="dxa"/>
          </w:tcPr>
          <w:p w14:paraId="1CDCEFA5" w14:textId="77777777" w:rsidR="00545F81" w:rsidRPr="003D4ABF" w:rsidRDefault="00545F81" w:rsidP="00DC7C3B">
            <w:pPr>
              <w:pStyle w:val="TAL"/>
              <w:rPr>
                <w:lang w:eastAsia="ja-JP"/>
              </w:rPr>
            </w:pPr>
            <w:r w:rsidRPr="003D4ABF">
              <w:rPr>
                <w:lang w:eastAsia="ja-JP"/>
              </w:rPr>
              <w:t>The Packet Delay Budget in this Alternative QoS Parameter Set.</w:t>
            </w:r>
          </w:p>
        </w:tc>
        <w:tc>
          <w:tcPr>
            <w:tcW w:w="1364" w:type="dxa"/>
          </w:tcPr>
          <w:p w14:paraId="62E242AA" w14:textId="77777777" w:rsidR="00545F81" w:rsidRPr="003D4ABF" w:rsidRDefault="00545F81" w:rsidP="00DC7C3B">
            <w:pPr>
              <w:pStyle w:val="TAL"/>
              <w:rPr>
                <w:szCs w:val="18"/>
              </w:rPr>
            </w:pPr>
          </w:p>
        </w:tc>
        <w:tc>
          <w:tcPr>
            <w:tcW w:w="1748" w:type="dxa"/>
          </w:tcPr>
          <w:p w14:paraId="1D2456AA" w14:textId="77777777" w:rsidR="00545F81" w:rsidRPr="003D4ABF" w:rsidRDefault="00545F81" w:rsidP="00DC7C3B">
            <w:pPr>
              <w:pStyle w:val="TAL"/>
            </w:pPr>
            <w:r w:rsidRPr="003D4ABF">
              <w:t>Yes</w:t>
            </w:r>
          </w:p>
        </w:tc>
        <w:tc>
          <w:tcPr>
            <w:tcW w:w="1627" w:type="dxa"/>
          </w:tcPr>
          <w:p w14:paraId="161D889C" w14:textId="77777777" w:rsidR="00545F81" w:rsidRPr="003D4ABF" w:rsidRDefault="00545F81" w:rsidP="00DC7C3B">
            <w:pPr>
              <w:pStyle w:val="TAL"/>
            </w:pPr>
            <w:r w:rsidRPr="003D4ABF">
              <w:t>Added</w:t>
            </w:r>
          </w:p>
        </w:tc>
      </w:tr>
      <w:tr w:rsidR="00545F81" w:rsidRPr="003D4ABF" w14:paraId="56B8B139" w14:textId="77777777" w:rsidTr="00DC7C3B">
        <w:trPr>
          <w:cantSplit/>
        </w:trPr>
        <w:tc>
          <w:tcPr>
            <w:tcW w:w="1613" w:type="dxa"/>
          </w:tcPr>
          <w:p w14:paraId="74AF301F" w14:textId="77777777" w:rsidR="00545F81" w:rsidRPr="003D4ABF" w:rsidRDefault="00545F81" w:rsidP="00DC7C3B">
            <w:pPr>
              <w:pStyle w:val="TAL"/>
            </w:pPr>
            <w:r w:rsidRPr="003D4ABF">
              <w:t>Packet Error Rate</w:t>
            </w:r>
          </w:p>
        </w:tc>
        <w:tc>
          <w:tcPr>
            <w:tcW w:w="3279" w:type="dxa"/>
          </w:tcPr>
          <w:p w14:paraId="7FD60341" w14:textId="77777777" w:rsidR="00545F81" w:rsidRPr="003D4ABF" w:rsidRDefault="00545F81" w:rsidP="00DC7C3B">
            <w:pPr>
              <w:pStyle w:val="TAL"/>
              <w:rPr>
                <w:lang w:eastAsia="ja-JP"/>
              </w:rPr>
            </w:pPr>
            <w:r w:rsidRPr="003D4ABF">
              <w:rPr>
                <w:lang w:eastAsia="ja-JP"/>
              </w:rPr>
              <w:t>The Packet Error Rate in this Alternative QoS Parameter Set.</w:t>
            </w:r>
          </w:p>
        </w:tc>
        <w:tc>
          <w:tcPr>
            <w:tcW w:w="1364" w:type="dxa"/>
          </w:tcPr>
          <w:p w14:paraId="5047C754" w14:textId="77777777" w:rsidR="00545F81" w:rsidRPr="003D4ABF" w:rsidRDefault="00545F81" w:rsidP="00DC7C3B">
            <w:pPr>
              <w:pStyle w:val="TAL"/>
              <w:rPr>
                <w:szCs w:val="18"/>
              </w:rPr>
            </w:pPr>
          </w:p>
        </w:tc>
        <w:tc>
          <w:tcPr>
            <w:tcW w:w="1748" w:type="dxa"/>
          </w:tcPr>
          <w:p w14:paraId="6CB6BEF3" w14:textId="77777777" w:rsidR="00545F81" w:rsidRPr="003D4ABF" w:rsidRDefault="00545F81" w:rsidP="00DC7C3B">
            <w:pPr>
              <w:pStyle w:val="TAL"/>
            </w:pPr>
            <w:r w:rsidRPr="003D4ABF">
              <w:t>Yes</w:t>
            </w:r>
          </w:p>
        </w:tc>
        <w:tc>
          <w:tcPr>
            <w:tcW w:w="1627" w:type="dxa"/>
          </w:tcPr>
          <w:p w14:paraId="39C85D86" w14:textId="77777777" w:rsidR="00545F81" w:rsidRPr="003D4ABF" w:rsidRDefault="00545F81" w:rsidP="00DC7C3B">
            <w:pPr>
              <w:pStyle w:val="TAL"/>
            </w:pPr>
            <w:r w:rsidRPr="003D4ABF">
              <w:t>Added</w:t>
            </w:r>
          </w:p>
        </w:tc>
      </w:tr>
      <w:tr w:rsidR="00545F81" w:rsidRPr="003D4ABF" w14:paraId="2A42F743" w14:textId="77777777" w:rsidTr="00DC7C3B">
        <w:trPr>
          <w:cantSplit/>
        </w:trPr>
        <w:tc>
          <w:tcPr>
            <w:tcW w:w="1613" w:type="dxa"/>
          </w:tcPr>
          <w:p w14:paraId="0673C5DB" w14:textId="77777777" w:rsidR="00545F81" w:rsidRPr="003D4ABF" w:rsidRDefault="00545F81" w:rsidP="00DC7C3B">
            <w:pPr>
              <w:pStyle w:val="TAL"/>
            </w:pPr>
            <w:r w:rsidRPr="003D4ABF">
              <w:t>UL-guaranteed bitrate</w:t>
            </w:r>
          </w:p>
        </w:tc>
        <w:tc>
          <w:tcPr>
            <w:tcW w:w="3279" w:type="dxa"/>
          </w:tcPr>
          <w:p w14:paraId="227A167C" w14:textId="77777777" w:rsidR="00545F81" w:rsidRPr="003D4ABF" w:rsidRDefault="00545F81" w:rsidP="00DC7C3B">
            <w:pPr>
              <w:pStyle w:val="TAL"/>
              <w:rPr>
                <w:lang w:eastAsia="ja-JP"/>
              </w:rPr>
            </w:pPr>
            <w:r w:rsidRPr="003D4ABF">
              <w:rPr>
                <w:lang w:eastAsia="ja-JP"/>
              </w:rPr>
              <w:t>The uplink guaranteed bitrate in this Alternative QoS Parameter Set.</w:t>
            </w:r>
          </w:p>
        </w:tc>
        <w:tc>
          <w:tcPr>
            <w:tcW w:w="1364" w:type="dxa"/>
          </w:tcPr>
          <w:p w14:paraId="40BD682A" w14:textId="77777777" w:rsidR="00545F81" w:rsidRPr="003D4ABF" w:rsidRDefault="00545F81" w:rsidP="00DC7C3B">
            <w:pPr>
              <w:pStyle w:val="TAL"/>
              <w:rPr>
                <w:szCs w:val="18"/>
              </w:rPr>
            </w:pPr>
          </w:p>
        </w:tc>
        <w:tc>
          <w:tcPr>
            <w:tcW w:w="1748" w:type="dxa"/>
          </w:tcPr>
          <w:p w14:paraId="3D51FA49" w14:textId="77777777" w:rsidR="00545F81" w:rsidRPr="003D4ABF" w:rsidRDefault="00545F81" w:rsidP="00DC7C3B">
            <w:pPr>
              <w:pStyle w:val="TAL"/>
            </w:pPr>
            <w:r w:rsidRPr="003D4ABF">
              <w:t>Yes</w:t>
            </w:r>
          </w:p>
        </w:tc>
        <w:tc>
          <w:tcPr>
            <w:tcW w:w="1627" w:type="dxa"/>
          </w:tcPr>
          <w:p w14:paraId="0CFB92FF" w14:textId="77777777" w:rsidR="00545F81" w:rsidRPr="003D4ABF" w:rsidRDefault="00545F81" w:rsidP="00DC7C3B">
            <w:pPr>
              <w:pStyle w:val="TAL"/>
            </w:pPr>
            <w:r w:rsidRPr="003D4ABF">
              <w:t>Added</w:t>
            </w:r>
          </w:p>
        </w:tc>
      </w:tr>
      <w:tr w:rsidR="00545F81" w:rsidRPr="003D4ABF" w14:paraId="532CF590" w14:textId="77777777" w:rsidTr="00DC7C3B">
        <w:trPr>
          <w:cantSplit/>
        </w:trPr>
        <w:tc>
          <w:tcPr>
            <w:tcW w:w="1613" w:type="dxa"/>
          </w:tcPr>
          <w:p w14:paraId="661488C6" w14:textId="77777777" w:rsidR="00545F81" w:rsidRPr="003D4ABF" w:rsidRDefault="00545F81" w:rsidP="00DC7C3B">
            <w:pPr>
              <w:pStyle w:val="TAL"/>
            </w:pPr>
            <w:r w:rsidRPr="003D4ABF">
              <w:t>DL-guaranteed bitrate</w:t>
            </w:r>
          </w:p>
        </w:tc>
        <w:tc>
          <w:tcPr>
            <w:tcW w:w="3279" w:type="dxa"/>
          </w:tcPr>
          <w:p w14:paraId="3CD0000D" w14:textId="77777777" w:rsidR="00545F81" w:rsidRPr="003D4ABF" w:rsidRDefault="00545F81" w:rsidP="00DC7C3B">
            <w:pPr>
              <w:pStyle w:val="TAL"/>
              <w:rPr>
                <w:lang w:eastAsia="ja-JP"/>
              </w:rPr>
            </w:pPr>
            <w:r w:rsidRPr="003D4ABF">
              <w:rPr>
                <w:lang w:eastAsia="ja-JP"/>
              </w:rPr>
              <w:t>The downlink guaranteed bitrate in this Alternative QoS Parameter Set.</w:t>
            </w:r>
          </w:p>
        </w:tc>
        <w:tc>
          <w:tcPr>
            <w:tcW w:w="1364" w:type="dxa"/>
          </w:tcPr>
          <w:p w14:paraId="129ED0B0" w14:textId="77777777" w:rsidR="00545F81" w:rsidRPr="003D4ABF" w:rsidRDefault="00545F81" w:rsidP="00DC7C3B">
            <w:pPr>
              <w:pStyle w:val="TAL"/>
              <w:rPr>
                <w:szCs w:val="18"/>
              </w:rPr>
            </w:pPr>
          </w:p>
        </w:tc>
        <w:tc>
          <w:tcPr>
            <w:tcW w:w="1748" w:type="dxa"/>
          </w:tcPr>
          <w:p w14:paraId="71B89ADE" w14:textId="77777777" w:rsidR="00545F81" w:rsidRPr="003D4ABF" w:rsidRDefault="00545F81" w:rsidP="00DC7C3B">
            <w:pPr>
              <w:pStyle w:val="TAL"/>
            </w:pPr>
            <w:r w:rsidRPr="003D4ABF">
              <w:t>Yes</w:t>
            </w:r>
          </w:p>
        </w:tc>
        <w:tc>
          <w:tcPr>
            <w:tcW w:w="1627" w:type="dxa"/>
          </w:tcPr>
          <w:p w14:paraId="521A39EC" w14:textId="77777777" w:rsidR="00545F81" w:rsidRPr="003D4ABF" w:rsidRDefault="00545F81" w:rsidP="00DC7C3B">
            <w:pPr>
              <w:pStyle w:val="TAL"/>
            </w:pPr>
            <w:r w:rsidRPr="003D4ABF">
              <w:t>Added</w:t>
            </w:r>
          </w:p>
        </w:tc>
      </w:tr>
      <w:tr w:rsidR="00545F81" w:rsidRPr="003D4ABF" w14:paraId="0CD2F558" w14:textId="77777777" w:rsidTr="00DC7C3B">
        <w:trPr>
          <w:cantSplit/>
        </w:trPr>
        <w:tc>
          <w:tcPr>
            <w:tcW w:w="1613" w:type="dxa"/>
          </w:tcPr>
          <w:p w14:paraId="7ED5858D" w14:textId="77777777" w:rsidR="00545F81" w:rsidRPr="003D4ABF" w:rsidRDefault="00545F81" w:rsidP="00DC7C3B">
            <w:pPr>
              <w:pStyle w:val="TAL"/>
              <w:rPr>
                <w:b/>
              </w:rPr>
            </w:pPr>
            <w:r w:rsidRPr="003D4ABF">
              <w:rPr>
                <w:b/>
              </w:rPr>
              <w:t>TSC Assistance Container</w:t>
            </w:r>
          </w:p>
        </w:tc>
        <w:tc>
          <w:tcPr>
            <w:tcW w:w="3279" w:type="dxa"/>
          </w:tcPr>
          <w:p w14:paraId="6071762B" w14:textId="77777777" w:rsidR="00545F81" w:rsidRPr="003D4ABF" w:rsidRDefault="00545F81" w:rsidP="00DC7C3B">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7BCF4AE0" w14:textId="77777777" w:rsidR="00545F81" w:rsidRPr="003D4ABF" w:rsidRDefault="00545F81" w:rsidP="00DC7C3B">
            <w:pPr>
              <w:pStyle w:val="TAL"/>
              <w:rPr>
                <w:szCs w:val="18"/>
              </w:rPr>
            </w:pPr>
          </w:p>
        </w:tc>
        <w:tc>
          <w:tcPr>
            <w:tcW w:w="1748" w:type="dxa"/>
          </w:tcPr>
          <w:p w14:paraId="5A786BDC" w14:textId="77777777" w:rsidR="00545F81" w:rsidRPr="003D4ABF" w:rsidRDefault="00545F81" w:rsidP="00DC7C3B">
            <w:pPr>
              <w:pStyle w:val="TAL"/>
            </w:pPr>
            <w:r w:rsidRPr="003D4ABF">
              <w:t>No</w:t>
            </w:r>
          </w:p>
        </w:tc>
        <w:tc>
          <w:tcPr>
            <w:tcW w:w="1627" w:type="dxa"/>
          </w:tcPr>
          <w:p w14:paraId="58CEB3C2" w14:textId="77777777" w:rsidR="00545F81" w:rsidRPr="003D4ABF" w:rsidRDefault="00545F81" w:rsidP="00DC7C3B">
            <w:pPr>
              <w:pStyle w:val="TAL"/>
            </w:pPr>
            <w:r w:rsidRPr="003D4ABF">
              <w:t>Added</w:t>
            </w:r>
          </w:p>
        </w:tc>
      </w:tr>
      <w:tr w:rsidR="00545F81" w:rsidRPr="003D4ABF" w14:paraId="4263DF54" w14:textId="77777777" w:rsidTr="00DC7C3B">
        <w:trPr>
          <w:cantSplit/>
        </w:trPr>
        <w:tc>
          <w:tcPr>
            <w:tcW w:w="1613" w:type="dxa"/>
          </w:tcPr>
          <w:p w14:paraId="141AD89C" w14:textId="77777777" w:rsidR="00545F81" w:rsidRPr="003D4ABF" w:rsidRDefault="00545F81" w:rsidP="00DC7C3B">
            <w:pPr>
              <w:pStyle w:val="TAL"/>
              <w:rPr>
                <w:b/>
              </w:rPr>
            </w:pPr>
            <w:r w:rsidRPr="003D4ABF">
              <w:rPr>
                <w:b/>
              </w:rPr>
              <w:t>Downlink Data Notification Control</w:t>
            </w:r>
          </w:p>
        </w:tc>
        <w:tc>
          <w:tcPr>
            <w:tcW w:w="3279" w:type="dxa"/>
          </w:tcPr>
          <w:p w14:paraId="64F48F84" w14:textId="77777777" w:rsidR="00545F81" w:rsidRPr="003D4ABF" w:rsidRDefault="00545F81" w:rsidP="00DC7C3B">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1532B9A9" w14:textId="77777777" w:rsidR="00545F81" w:rsidRPr="003D4ABF" w:rsidRDefault="00545F81" w:rsidP="00DC7C3B">
            <w:pPr>
              <w:pStyle w:val="TAL"/>
              <w:rPr>
                <w:szCs w:val="18"/>
              </w:rPr>
            </w:pPr>
          </w:p>
        </w:tc>
        <w:tc>
          <w:tcPr>
            <w:tcW w:w="1748" w:type="dxa"/>
          </w:tcPr>
          <w:p w14:paraId="560941CA" w14:textId="77777777" w:rsidR="00545F81" w:rsidRPr="003D4ABF" w:rsidRDefault="00545F81" w:rsidP="00DC7C3B">
            <w:pPr>
              <w:pStyle w:val="TAL"/>
            </w:pPr>
          </w:p>
        </w:tc>
        <w:tc>
          <w:tcPr>
            <w:tcW w:w="1627" w:type="dxa"/>
          </w:tcPr>
          <w:p w14:paraId="3C2DC178" w14:textId="77777777" w:rsidR="00545F81" w:rsidRPr="003D4ABF" w:rsidRDefault="00545F81" w:rsidP="00DC7C3B">
            <w:pPr>
              <w:pStyle w:val="TAL"/>
            </w:pPr>
          </w:p>
        </w:tc>
      </w:tr>
      <w:tr w:rsidR="00545F81" w:rsidRPr="003D4ABF" w14:paraId="18D8C777" w14:textId="77777777" w:rsidTr="00DC7C3B">
        <w:trPr>
          <w:cantSplit/>
        </w:trPr>
        <w:tc>
          <w:tcPr>
            <w:tcW w:w="1613" w:type="dxa"/>
          </w:tcPr>
          <w:p w14:paraId="0C7B5EFA" w14:textId="77777777" w:rsidR="00545F81" w:rsidRPr="003D4ABF" w:rsidRDefault="00545F81" w:rsidP="00DC7C3B">
            <w:pPr>
              <w:pStyle w:val="TAL"/>
            </w:pPr>
            <w:r w:rsidRPr="003D4ABF">
              <w:t>Notification control for DDD status</w:t>
            </w:r>
          </w:p>
        </w:tc>
        <w:tc>
          <w:tcPr>
            <w:tcW w:w="3279" w:type="dxa"/>
          </w:tcPr>
          <w:p w14:paraId="73F75EE7" w14:textId="77777777" w:rsidR="00545F81" w:rsidRPr="003D4ABF" w:rsidRDefault="00545F81" w:rsidP="00DC7C3B">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7400CC0F" w14:textId="77777777" w:rsidR="00545F81" w:rsidRPr="003D4ABF" w:rsidRDefault="00545F81" w:rsidP="00DC7C3B">
            <w:pPr>
              <w:pStyle w:val="TAL"/>
              <w:rPr>
                <w:szCs w:val="18"/>
              </w:rPr>
            </w:pPr>
          </w:p>
        </w:tc>
        <w:tc>
          <w:tcPr>
            <w:tcW w:w="1748" w:type="dxa"/>
          </w:tcPr>
          <w:p w14:paraId="5DA15D4C" w14:textId="77777777" w:rsidR="00545F81" w:rsidRPr="003D4ABF" w:rsidRDefault="00545F81" w:rsidP="00DC7C3B">
            <w:pPr>
              <w:pStyle w:val="TAL"/>
            </w:pPr>
            <w:r w:rsidRPr="003D4ABF">
              <w:t>Yes</w:t>
            </w:r>
          </w:p>
        </w:tc>
        <w:tc>
          <w:tcPr>
            <w:tcW w:w="1627" w:type="dxa"/>
          </w:tcPr>
          <w:p w14:paraId="12852493" w14:textId="77777777" w:rsidR="00545F81" w:rsidRPr="003D4ABF" w:rsidRDefault="00545F81" w:rsidP="00DC7C3B">
            <w:pPr>
              <w:pStyle w:val="TAL"/>
            </w:pPr>
            <w:r w:rsidRPr="003D4ABF">
              <w:t>Added</w:t>
            </w:r>
          </w:p>
        </w:tc>
      </w:tr>
      <w:tr w:rsidR="00545F81" w:rsidRPr="003D4ABF" w14:paraId="726A152B" w14:textId="77777777" w:rsidTr="00DC7C3B">
        <w:trPr>
          <w:cantSplit/>
        </w:trPr>
        <w:tc>
          <w:tcPr>
            <w:tcW w:w="1613" w:type="dxa"/>
          </w:tcPr>
          <w:p w14:paraId="4F68CC36" w14:textId="77777777" w:rsidR="00545F81" w:rsidRPr="003D4ABF" w:rsidRDefault="00545F81" w:rsidP="00DC7C3B">
            <w:pPr>
              <w:pStyle w:val="TAL"/>
            </w:pPr>
            <w:r w:rsidRPr="003D4ABF">
              <w:t>Notification Control for DDN Failure</w:t>
            </w:r>
          </w:p>
        </w:tc>
        <w:tc>
          <w:tcPr>
            <w:tcW w:w="3279" w:type="dxa"/>
          </w:tcPr>
          <w:p w14:paraId="026F255D" w14:textId="77777777" w:rsidR="00545F81" w:rsidRPr="003D4ABF" w:rsidRDefault="00545F81" w:rsidP="00DC7C3B">
            <w:pPr>
              <w:pStyle w:val="TAL"/>
              <w:rPr>
                <w:lang w:eastAsia="ja-JP"/>
              </w:rPr>
            </w:pPr>
            <w:r w:rsidRPr="003D4ABF">
              <w:rPr>
                <w:lang w:eastAsia="ja-JP"/>
              </w:rPr>
              <w:t>Indicates that notifications of DDN Failure are required.</w:t>
            </w:r>
          </w:p>
        </w:tc>
        <w:tc>
          <w:tcPr>
            <w:tcW w:w="1364" w:type="dxa"/>
          </w:tcPr>
          <w:p w14:paraId="7CF909EB" w14:textId="77777777" w:rsidR="00545F81" w:rsidRPr="003D4ABF" w:rsidRDefault="00545F81" w:rsidP="00DC7C3B">
            <w:pPr>
              <w:pStyle w:val="TAL"/>
              <w:rPr>
                <w:szCs w:val="18"/>
              </w:rPr>
            </w:pPr>
          </w:p>
        </w:tc>
        <w:tc>
          <w:tcPr>
            <w:tcW w:w="1748" w:type="dxa"/>
          </w:tcPr>
          <w:p w14:paraId="78FE71DC" w14:textId="77777777" w:rsidR="00545F81" w:rsidRPr="003D4ABF" w:rsidRDefault="00545F81" w:rsidP="00DC7C3B">
            <w:pPr>
              <w:pStyle w:val="TAL"/>
            </w:pPr>
            <w:r w:rsidRPr="003D4ABF">
              <w:t>Yes</w:t>
            </w:r>
          </w:p>
        </w:tc>
        <w:tc>
          <w:tcPr>
            <w:tcW w:w="1627" w:type="dxa"/>
          </w:tcPr>
          <w:p w14:paraId="5462EEA5" w14:textId="77777777" w:rsidR="00545F81" w:rsidRPr="003D4ABF" w:rsidRDefault="00545F81" w:rsidP="00DC7C3B">
            <w:pPr>
              <w:pStyle w:val="TAL"/>
            </w:pPr>
            <w:r w:rsidRPr="003D4ABF">
              <w:t>Added</w:t>
            </w:r>
          </w:p>
        </w:tc>
      </w:tr>
      <w:tr w:rsidR="00545F81" w:rsidRPr="003D4ABF" w14:paraId="0F1F92A3" w14:textId="77777777" w:rsidTr="00DC7C3B">
        <w:trPr>
          <w:cantSplit/>
        </w:trPr>
        <w:tc>
          <w:tcPr>
            <w:tcW w:w="9631" w:type="dxa"/>
            <w:gridSpan w:val="5"/>
          </w:tcPr>
          <w:p w14:paraId="6ABAFBAB" w14:textId="77777777" w:rsidR="00545F81" w:rsidRPr="003D4ABF" w:rsidRDefault="00545F81" w:rsidP="00DC7C3B">
            <w:pPr>
              <w:pStyle w:val="TAN"/>
            </w:pPr>
            <w:r w:rsidRPr="003D4ABF">
              <w:lastRenderedPageBreak/>
              <w:t>NOTE 1:</w:t>
            </w:r>
            <w:r w:rsidRPr="003D4ABF">
              <w:tab/>
              <w:t xml:space="preserve">For PCC rules based on an application detection filter, the precedence is only relevant for the enforcement, </w:t>
            </w:r>
            <w:proofErr w:type="gramStart"/>
            <w:r w:rsidRPr="003D4ABF">
              <w:t>i.e.</w:t>
            </w:r>
            <w:proofErr w:type="gramEnd"/>
            <w:r w:rsidRPr="003D4ABF">
              <w:t xml:space="preserve"> when multiple PCC rules overlap, only the enforcement, reporting of application starts and stops, monitoring, and charging actions of the PCC rule with the highest precedence shall be applied.</w:t>
            </w:r>
          </w:p>
          <w:p w14:paraId="2255C270" w14:textId="77777777" w:rsidR="00545F81" w:rsidRPr="003D4ABF" w:rsidRDefault="00545F81" w:rsidP="00DC7C3B">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4F110B11" w14:textId="77777777" w:rsidR="00545F81" w:rsidRPr="003D4ABF" w:rsidRDefault="00545F81" w:rsidP="00DC7C3B">
            <w:pPr>
              <w:pStyle w:val="TAN"/>
            </w:pPr>
            <w:r w:rsidRPr="003D4ABF">
              <w:t>NOTE 3:</w:t>
            </w:r>
            <w:r w:rsidRPr="003D4ABF">
              <w:tab/>
              <w:t>Either service data flow filter(s) or application identifier shall be defined per each rule.</w:t>
            </w:r>
          </w:p>
          <w:p w14:paraId="5BE276D9" w14:textId="77777777" w:rsidR="00545F81" w:rsidRPr="003D4ABF" w:rsidRDefault="00545F81" w:rsidP="00DC7C3B">
            <w:pPr>
              <w:pStyle w:val="TAN"/>
            </w:pPr>
            <w:r w:rsidRPr="003D4ABF">
              <w:t>NOTE 4:</w:t>
            </w:r>
            <w:r w:rsidRPr="003D4ABF">
              <w:tab/>
              <w:t>YES, if the service data flow template consists of a set of service data flow filters. NO if the service data flow template consists of an application identifier</w:t>
            </w:r>
          </w:p>
          <w:p w14:paraId="19F63D59" w14:textId="77777777" w:rsidR="00545F81" w:rsidRPr="003D4ABF" w:rsidRDefault="00545F81" w:rsidP="00DC7C3B">
            <w:pPr>
              <w:pStyle w:val="TAN"/>
            </w:pPr>
            <w:r w:rsidRPr="003D4ABF">
              <w:t>NOTE 5:</w:t>
            </w:r>
            <w:r w:rsidRPr="003D4ABF">
              <w:tab/>
              <w:t>Optional and applicable only if application identifier exists within the rule.</w:t>
            </w:r>
          </w:p>
          <w:p w14:paraId="169C42FF" w14:textId="77777777" w:rsidR="00545F81" w:rsidRPr="003D4ABF" w:rsidRDefault="00545F81" w:rsidP="00DC7C3B">
            <w:pPr>
              <w:pStyle w:val="TAN"/>
            </w:pPr>
            <w:r w:rsidRPr="003D4ABF">
              <w:t>NOTE 6:</w:t>
            </w:r>
            <w:r w:rsidRPr="003D4ABF">
              <w:tab/>
              <w:t>Applicable to sponsored data connectivity.</w:t>
            </w:r>
          </w:p>
          <w:p w14:paraId="03C2E4F1" w14:textId="77777777" w:rsidR="00545F81" w:rsidRPr="003D4ABF" w:rsidRDefault="00545F81" w:rsidP="00DC7C3B">
            <w:pPr>
              <w:pStyle w:val="TAN"/>
            </w:pPr>
            <w:r w:rsidRPr="003D4ABF">
              <w:t>NOTE 7:</w:t>
            </w:r>
            <w:r w:rsidRPr="003D4ABF">
              <w:tab/>
              <w:t>Mandatory if there is no default charging method for the PDU Session.</w:t>
            </w:r>
          </w:p>
          <w:p w14:paraId="66D59CC8" w14:textId="77777777" w:rsidR="00545F81" w:rsidRPr="003D4ABF" w:rsidRDefault="00545F81" w:rsidP="00DC7C3B">
            <w:pPr>
              <w:pStyle w:val="TAN"/>
            </w:pPr>
            <w:r w:rsidRPr="003D4ABF">
              <w:t>NOTE 8:</w:t>
            </w:r>
            <w:r w:rsidRPr="003D4ABF">
              <w:tab/>
              <w:t>Optional and applicable only if application identifier exists within the rule.</w:t>
            </w:r>
          </w:p>
          <w:p w14:paraId="2BEC9D71" w14:textId="77777777" w:rsidR="00545F81" w:rsidRPr="003D4ABF" w:rsidRDefault="00545F81" w:rsidP="00DC7C3B">
            <w:pPr>
              <w:pStyle w:val="TAN"/>
            </w:pPr>
            <w:r w:rsidRPr="003D4ABF">
              <w:t>NOTE 9:</w:t>
            </w:r>
            <w:r w:rsidRPr="003D4ABF">
              <w:tab/>
              <w:t>If Redirect is enabled.</w:t>
            </w:r>
          </w:p>
          <w:p w14:paraId="2F60CA66" w14:textId="77777777" w:rsidR="00545F81" w:rsidRPr="003D4ABF" w:rsidRDefault="00545F81" w:rsidP="00DC7C3B">
            <w:pPr>
              <w:pStyle w:val="TAN"/>
            </w:pPr>
            <w:r w:rsidRPr="003D4ABF">
              <w:t>NOTE 10:</w:t>
            </w:r>
            <w:r w:rsidRPr="003D4ABF">
              <w:tab/>
              <w:t>Mandatory when Bind to QoS Flow associated with the default QoS rule is not present.</w:t>
            </w:r>
          </w:p>
          <w:p w14:paraId="2F41766F" w14:textId="77777777" w:rsidR="00545F81" w:rsidRPr="003D4ABF" w:rsidRDefault="00545F81" w:rsidP="00DC7C3B">
            <w:pPr>
              <w:pStyle w:val="TAN"/>
            </w:pPr>
            <w:r w:rsidRPr="003D4ABF">
              <w:t>NOTE 11:</w:t>
            </w:r>
            <w:r w:rsidRPr="003D4ABF">
              <w:tab/>
              <w:t>The presence of this attribute causes the 5QI/ARP/QNC/Priority Level/Averaging Window/Maximum Data Burst Volume of the rule to be ignored for the QoS Flow binding.</w:t>
            </w:r>
          </w:p>
          <w:p w14:paraId="7D694FD2" w14:textId="77777777" w:rsidR="00545F81" w:rsidRPr="003D4ABF" w:rsidRDefault="00545F81" w:rsidP="00DC7C3B">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C2820C7" w14:textId="77777777" w:rsidR="00545F81" w:rsidRPr="003D4ABF" w:rsidRDefault="00545F81" w:rsidP="00DC7C3B">
            <w:pPr>
              <w:pStyle w:val="TAN"/>
            </w:pPr>
            <w:r w:rsidRPr="003D4ABF">
              <w:t>NOTE 13:</w:t>
            </w:r>
            <w:r w:rsidRPr="003D4ABF">
              <w:tab/>
              <w:t>Optional and applicable only for voice service data flow in this release.</w:t>
            </w:r>
          </w:p>
          <w:p w14:paraId="3A7E44F1" w14:textId="77777777" w:rsidR="00545F81" w:rsidRPr="003D4ABF" w:rsidRDefault="00545F81" w:rsidP="00DC7C3B">
            <w:pPr>
              <w:pStyle w:val="TAN"/>
            </w:pPr>
            <w:r w:rsidRPr="003D4ABF">
              <w:t>NOTE 14:</w:t>
            </w:r>
            <w:r w:rsidRPr="003D4ABF">
              <w:tab/>
              <w:t>Optional and applicable only when a value different from the standardized value for this 5QI in Table 5.7.4-1 TS 23.501 [2] is required.</w:t>
            </w:r>
          </w:p>
          <w:p w14:paraId="19279271" w14:textId="77777777" w:rsidR="00545F81" w:rsidRPr="003D4ABF" w:rsidRDefault="00545F81" w:rsidP="00DC7C3B">
            <w:pPr>
              <w:pStyle w:val="TAN"/>
            </w:pPr>
            <w:r w:rsidRPr="003D4ABF">
              <w:t>NOTE 15:</w:t>
            </w:r>
            <w:r w:rsidRPr="003D4ABF">
              <w:tab/>
              <w:t>Optional and applicable only for GBR service data flow.</w:t>
            </w:r>
          </w:p>
          <w:p w14:paraId="1E29B811" w14:textId="77777777" w:rsidR="00545F81" w:rsidRPr="003D4ABF" w:rsidRDefault="00545F81" w:rsidP="00DC7C3B">
            <w:pPr>
              <w:pStyle w:val="TAN"/>
            </w:pPr>
            <w:r w:rsidRPr="003D4ABF">
              <w:t>NOTE 16:</w:t>
            </w:r>
            <w:r w:rsidRPr="003D4ABF">
              <w:tab/>
              <w:t>Usage of the charging information in described in TS 32.255 [21].</w:t>
            </w:r>
          </w:p>
          <w:p w14:paraId="418734CD" w14:textId="77777777" w:rsidR="00545F81" w:rsidRPr="003D4ABF" w:rsidRDefault="00545F81" w:rsidP="00DC7C3B">
            <w:pPr>
              <w:pStyle w:val="TAN"/>
            </w:pPr>
            <w:r w:rsidRPr="003D4ABF">
              <w:t>NOTE 17:</w:t>
            </w:r>
            <w:r w:rsidRPr="003D4ABF">
              <w:tab/>
              <w:t>Only one PCC rule can contain this attribute and this PCC rule shall not contain the attribute Bind to QoS Flow associated with the default QoS rule.</w:t>
            </w:r>
          </w:p>
          <w:p w14:paraId="7B016107" w14:textId="77777777" w:rsidR="00545F81" w:rsidRPr="003D4ABF" w:rsidRDefault="00545F81" w:rsidP="00DC7C3B">
            <w:pPr>
              <w:pStyle w:val="TAN"/>
            </w:pPr>
            <w:r w:rsidRPr="003D4ABF">
              <w:t>NOTE 18:</w:t>
            </w:r>
            <w:r w:rsidRPr="003D4ABF">
              <w:tab/>
              <w:t>Only one of the two shall be present in a PCC rule.</w:t>
            </w:r>
          </w:p>
          <w:p w14:paraId="7EF45176" w14:textId="77777777" w:rsidR="00545F81" w:rsidRPr="003D4ABF" w:rsidRDefault="00545F81" w:rsidP="00DC7C3B">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DE608E2" w14:textId="77777777" w:rsidR="00545F81" w:rsidRPr="003D4ABF" w:rsidRDefault="00545F81" w:rsidP="00DC7C3B">
            <w:pPr>
              <w:pStyle w:val="TAN"/>
            </w:pPr>
            <w:r w:rsidRPr="003D4ABF">
              <w:t>NOTE 20:</w:t>
            </w:r>
            <w:r w:rsidRPr="003D4ABF">
              <w:tab/>
              <w:t>Only applicable to a PCC Rules provided to a MA PDU Session.</w:t>
            </w:r>
          </w:p>
          <w:p w14:paraId="7CEFD164" w14:textId="77777777" w:rsidR="00545F81" w:rsidRPr="003D4ABF" w:rsidRDefault="00545F81" w:rsidP="00DC7C3B">
            <w:pPr>
              <w:pStyle w:val="TAN"/>
            </w:pPr>
            <w:r w:rsidRPr="003D4ABF">
              <w:t>NOTE 21:</w:t>
            </w:r>
            <w:r w:rsidRPr="003D4ABF">
              <w:tab/>
              <w:t>Mandatory when MA PDU Session Control information is provided.</w:t>
            </w:r>
          </w:p>
          <w:p w14:paraId="1740DCF2" w14:textId="77777777" w:rsidR="00545F81" w:rsidRPr="003D4ABF" w:rsidRDefault="00545F81" w:rsidP="00DC7C3B">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2E68EDE2" w14:textId="77777777" w:rsidR="00545F81" w:rsidRPr="003D4ABF" w:rsidRDefault="00545F81" w:rsidP="00DC7C3B">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0A7AB2E6" w14:textId="77777777" w:rsidR="00545F81" w:rsidRPr="003D4ABF" w:rsidRDefault="00545F81" w:rsidP="00DC7C3B">
            <w:pPr>
              <w:pStyle w:val="TAN"/>
            </w:pPr>
            <w:r w:rsidRPr="003D4ABF">
              <w:t>NOTE 24:</w:t>
            </w:r>
            <w:r w:rsidRPr="003D4ABF">
              <w:tab/>
              <w:t>Optional and applicable only for GBR service data flow with QoS Notification Control enabled.</w:t>
            </w:r>
          </w:p>
          <w:p w14:paraId="202DD316" w14:textId="77777777" w:rsidR="00545F81" w:rsidRPr="003D4ABF" w:rsidRDefault="00545F81" w:rsidP="00DC7C3B">
            <w:pPr>
              <w:pStyle w:val="TAN"/>
            </w:pPr>
            <w:r w:rsidRPr="003D4ABF">
              <w:t>NOTE 25:</w:t>
            </w:r>
            <w:r w:rsidRPr="003D4ABF">
              <w:tab/>
              <w:t>Optional and applicable only for GBR service data flow for which Alternative QoS Parameter Set(s) are provided.</w:t>
            </w:r>
          </w:p>
          <w:p w14:paraId="1907A8F1" w14:textId="77777777" w:rsidR="00545F81" w:rsidRPr="003D4ABF" w:rsidRDefault="00545F81" w:rsidP="00DC7C3B">
            <w:pPr>
              <w:pStyle w:val="TAN"/>
            </w:pPr>
            <w:r w:rsidRPr="003D4ABF">
              <w:t>NOTE 26:</w:t>
            </w:r>
            <w:r w:rsidRPr="003D4ABF">
              <w:tab/>
              <w:t>One or more Alternative QoS Parameter Sets can be provided in a prioritized order starting with the Alternative QoS Parameter Set that has the highest priority.</w:t>
            </w:r>
          </w:p>
          <w:p w14:paraId="55E8F6FF" w14:textId="77777777" w:rsidR="00545F81" w:rsidRDefault="00545F81" w:rsidP="00DC7C3B">
            <w:pPr>
              <w:pStyle w:val="TAN"/>
            </w:pPr>
            <w:r w:rsidRPr="003D4ABF">
              <w:t>NOTE 27:</w:t>
            </w:r>
            <w:r w:rsidRPr="003D4ABF">
              <w:tab/>
              <w:t>Mandatory in MA PDU Session Control information only when there is application identifier in the service data flow template.</w:t>
            </w:r>
          </w:p>
          <w:p w14:paraId="65587F7C" w14:textId="77777777" w:rsidR="00545F81" w:rsidRPr="003D4ABF" w:rsidRDefault="00545F81" w:rsidP="00DC7C3B">
            <w:pPr>
              <w:pStyle w:val="TAN"/>
            </w:pPr>
            <w:r>
              <w:t>NOTE 28:</w:t>
            </w:r>
            <w:r>
              <w:tab/>
              <w:t xml:space="preserve">If this parameter is used, it </w:t>
            </w:r>
            <w:proofErr w:type="gramStart"/>
            <w:r>
              <w:t>has to</w:t>
            </w:r>
            <w:proofErr w:type="gramEnd"/>
            <w:r>
              <w:t xml:space="preserve"> be present in every PCC rule of the PDU Session.</w:t>
            </w:r>
          </w:p>
        </w:tc>
      </w:tr>
    </w:tbl>
    <w:p w14:paraId="494941D8" w14:textId="77777777" w:rsidR="00545F81" w:rsidRPr="003D4ABF" w:rsidRDefault="00545F81" w:rsidP="00545F81">
      <w:pPr>
        <w:pStyle w:val="FP"/>
      </w:pPr>
    </w:p>
    <w:p w14:paraId="1A6FD203" w14:textId="77777777" w:rsidR="00545F81" w:rsidRPr="003D4ABF" w:rsidRDefault="00545F81" w:rsidP="00545F81">
      <w:r w:rsidRPr="003D4ABF">
        <w:t>The Rule identifier shall be unique for a PCC rule within a PDU Session. A dynamically provided PCC rule that has the same Rule identifier value as a predefined PCC rule shall replace the predefined rule within the same PDU Session.</w:t>
      </w:r>
    </w:p>
    <w:p w14:paraId="4ED88F10" w14:textId="77777777" w:rsidR="00545F81" w:rsidRPr="003D4ABF" w:rsidRDefault="00545F81" w:rsidP="00545F81">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64F527B6" w14:textId="77777777" w:rsidR="00545F81" w:rsidRPr="003D4ABF" w:rsidRDefault="00545F81" w:rsidP="00545F81">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C015539" w14:textId="77777777" w:rsidR="00545F81" w:rsidRPr="003D4ABF" w:rsidRDefault="00545F81" w:rsidP="00545F81">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4A2F38F5" w14:textId="77777777" w:rsidR="00545F81" w:rsidRPr="003D4ABF" w:rsidRDefault="00545F81" w:rsidP="00545F81">
      <w:pPr>
        <w:rPr>
          <w:rFonts w:eastAsia="MS Mincho"/>
        </w:rPr>
      </w:pPr>
      <w:r w:rsidRPr="003D4ABF">
        <w:lastRenderedPageBreak/>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10A8F343" w14:textId="77777777" w:rsidR="00545F81" w:rsidRPr="003D4ABF" w:rsidRDefault="00545F81" w:rsidP="00545F81">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3C89062A" w14:textId="77777777" w:rsidR="00545F81" w:rsidRPr="003D4ABF" w:rsidRDefault="00545F81" w:rsidP="00545F81">
      <w:r w:rsidRPr="003D4ABF">
        <w:t xml:space="preserve">A Service data flow filter contains information for matching user plane packets for IP PDU traffic or Ethernet PDU traffic. All Service data flow filters of a Service data flow template shall be of the same type, </w:t>
      </w:r>
      <w:proofErr w:type="gramStart"/>
      <w:r w:rsidRPr="003D4ABF">
        <w:t>i.e.</w:t>
      </w:r>
      <w:proofErr w:type="gramEnd"/>
      <w:r w:rsidRPr="003D4ABF">
        <w:t xml:space="preserv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6FBE5544" w14:textId="77777777" w:rsidR="00545F81" w:rsidRPr="003D4ABF" w:rsidRDefault="00545F81" w:rsidP="00545F81">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73DA1400" w14:textId="77777777" w:rsidR="00545F81" w:rsidRPr="003D4ABF" w:rsidRDefault="00545F81" w:rsidP="00545F81">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103E3F69" w14:textId="77777777" w:rsidR="00545F81" w:rsidRPr="003D4ABF" w:rsidRDefault="00545F81" w:rsidP="00545F81">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3F1358EA" w14:textId="77777777" w:rsidR="00545F81" w:rsidRPr="003D4ABF" w:rsidRDefault="00545F81" w:rsidP="00545F81">
      <w:pPr>
        <w:pStyle w:val="NO"/>
      </w:pPr>
      <w:r w:rsidRPr="003D4ABF">
        <w:t>NOTE 4:</w:t>
      </w:r>
      <w:r w:rsidRPr="003D4ABF">
        <w:tab/>
        <w:t>Assigning the same Charging key for several service data flows implies that the charging does not require the credit management to be handled separately.</w:t>
      </w:r>
    </w:p>
    <w:p w14:paraId="6446E491" w14:textId="77777777" w:rsidR="00545F81" w:rsidRPr="003D4ABF" w:rsidRDefault="00545F81" w:rsidP="00545F81">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EBB8D88" w14:textId="77777777" w:rsidR="00545F81" w:rsidRPr="003D4ABF" w:rsidRDefault="00545F81" w:rsidP="00545F81">
      <w:pPr>
        <w:pStyle w:val="NO"/>
      </w:pPr>
      <w:r w:rsidRPr="003D4ABF">
        <w:t>NOTE 5:</w:t>
      </w:r>
      <w:r w:rsidRPr="003D4ABF">
        <w:tab/>
        <w:t xml:space="preserve">The PCC rule service identifier need not have any relationship to service identifiers used on the AF level, </w:t>
      </w:r>
      <w:proofErr w:type="gramStart"/>
      <w:r w:rsidRPr="003D4ABF">
        <w:t>i.e.</w:t>
      </w:r>
      <w:proofErr w:type="gramEnd"/>
      <w:r w:rsidRPr="003D4ABF">
        <w:t xml:space="preserve"> is an operator policy option.</w:t>
      </w:r>
    </w:p>
    <w:p w14:paraId="4C3161BD" w14:textId="77777777" w:rsidR="00545F81" w:rsidRPr="003D4ABF" w:rsidRDefault="00545F81" w:rsidP="00545F81">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1D7F6681" w14:textId="77777777" w:rsidR="00545F81" w:rsidRPr="003D4ABF" w:rsidRDefault="00545F81" w:rsidP="00545F81">
      <w:r w:rsidRPr="003D4ABF">
        <w:t xml:space="preserve">The </w:t>
      </w:r>
      <w:r w:rsidRPr="003D4ABF">
        <w:rPr>
          <w:i/>
        </w:rPr>
        <w:t>Application Service Provider Identifier</w:t>
      </w:r>
      <w:r w:rsidRPr="003D4ABF">
        <w:t xml:space="preserve"> indicates the (3rd) party organization delivering a service to the end user.</w:t>
      </w:r>
    </w:p>
    <w:p w14:paraId="3B8C2A58" w14:textId="77777777" w:rsidR="00545F81" w:rsidRPr="003D4ABF" w:rsidRDefault="00545F81" w:rsidP="00545F81">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0B4156C0" w14:textId="77777777" w:rsidR="00545F81" w:rsidRPr="003D4ABF" w:rsidRDefault="00545F81" w:rsidP="00545F81">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64A9C2FD" w14:textId="77777777" w:rsidR="00545F81" w:rsidRPr="003D4ABF" w:rsidRDefault="00545F81" w:rsidP="00545F81">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5FAA4970" w14:textId="77777777" w:rsidR="00545F81" w:rsidRPr="003D4ABF" w:rsidRDefault="00545F81" w:rsidP="00545F81">
      <w:r w:rsidRPr="003D4ABF">
        <w:t xml:space="preserve">The </w:t>
      </w:r>
      <w:r w:rsidRPr="003D4ABF">
        <w:rPr>
          <w:i/>
        </w:rPr>
        <w:t>Measurement method</w:t>
      </w:r>
      <w:r w:rsidRPr="003D4ABF">
        <w:t xml:space="preserve"> indicates what measurements apply to charging for a PCC rule.</w:t>
      </w:r>
    </w:p>
    <w:p w14:paraId="22D02C40" w14:textId="77777777" w:rsidR="00545F81" w:rsidRPr="003D4ABF" w:rsidRDefault="00545F81" w:rsidP="00545F81">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273E4F92" w14:textId="77777777" w:rsidR="00545F81" w:rsidRPr="003D4ABF" w:rsidRDefault="00545F81" w:rsidP="00545F81">
      <w:r w:rsidRPr="003D4ABF">
        <w:t xml:space="preserve">The </w:t>
      </w:r>
      <w:r w:rsidRPr="003D4ABF">
        <w:rPr>
          <w:i/>
        </w:rPr>
        <w:t>Application Function Record Information</w:t>
      </w:r>
      <w:r w:rsidRPr="003D4ABF">
        <w:t xml:space="preserve"> identifies an instance of service usage. A subsequently generated usage report (</w:t>
      </w:r>
      <w:proofErr w:type="gramStart"/>
      <w:r w:rsidRPr="003D4ABF">
        <w:t>i.e.</w:t>
      </w:r>
      <w:proofErr w:type="gramEnd"/>
      <w:r w:rsidRPr="003D4ABF">
        <w:t xml:space="preserv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w:t>
      </w:r>
      <w:proofErr w:type="gramStart"/>
      <w:r w:rsidRPr="003D4ABF">
        <w:t>at this point in time</w:t>
      </w:r>
      <w:proofErr w:type="gramEnd"/>
      <w:r w:rsidRPr="003D4ABF">
        <w:t>, for the AF session.</w:t>
      </w:r>
    </w:p>
    <w:p w14:paraId="1C7F4FFC" w14:textId="77777777" w:rsidR="00545F81" w:rsidRPr="003D4ABF" w:rsidRDefault="00545F81" w:rsidP="00545F81">
      <w:pPr>
        <w:pStyle w:val="NO"/>
      </w:pPr>
      <w:r w:rsidRPr="003D4ABF">
        <w:lastRenderedPageBreak/>
        <w:t>NOTE 7:</w:t>
      </w:r>
      <w:r w:rsidRPr="003D4ABF">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rsidRPr="003D4ABF">
        <w:t>at this point in time</w:t>
      </w:r>
      <w:proofErr w:type="gramEnd"/>
      <w:r w:rsidRPr="003D4ABF">
        <w:t>, within that range. The uniqueness of the service identifier in the SMF ensures a separate accounting/credit management while the AF record information identifies the instance of the service.</w:t>
      </w:r>
    </w:p>
    <w:p w14:paraId="5B2C3603" w14:textId="77777777" w:rsidR="00545F81" w:rsidRPr="003D4ABF" w:rsidRDefault="00545F81" w:rsidP="00545F81">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4A20E529" w14:textId="77777777" w:rsidR="00545F81" w:rsidRPr="003D4ABF" w:rsidRDefault="00545F81" w:rsidP="00545F81">
      <w:pPr>
        <w:pStyle w:val="NO"/>
      </w:pPr>
      <w:r w:rsidRPr="003D4ABF">
        <w:t>NOTE 8:</w:t>
      </w:r>
      <w:r w:rsidRPr="003D4ABF">
        <w:tab/>
        <w:t>A packet, matching a PCC Rule with an open gate, may be discarded due to credit management reasons.</w:t>
      </w:r>
    </w:p>
    <w:p w14:paraId="6B042817" w14:textId="77777777" w:rsidR="00545F81" w:rsidRPr="003D4ABF" w:rsidRDefault="00545F81" w:rsidP="00545F81">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1982DE2A" w14:textId="77777777" w:rsidR="00545F81" w:rsidRPr="003D4ABF" w:rsidRDefault="00545F81" w:rsidP="00545F81">
      <w:r w:rsidRPr="003D4ABF">
        <w:t xml:space="preserve">The bitrates indicate the authorized bitrates at the IP packet level of the SDF, </w:t>
      </w:r>
      <w:proofErr w:type="gramStart"/>
      <w:r w:rsidRPr="003D4ABF">
        <w:t>i.e.</w:t>
      </w:r>
      <w:proofErr w:type="gramEnd"/>
      <w:r w:rsidRPr="003D4ABF">
        <w:t xml:space="preserve"> the bitrates of the IP packets before any access specific compression or encapsulation.</w:t>
      </w:r>
    </w:p>
    <w:p w14:paraId="4C91A2A3" w14:textId="77777777" w:rsidR="00545F81" w:rsidRPr="003D4ABF" w:rsidRDefault="00545F81" w:rsidP="00545F81">
      <w:r w:rsidRPr="003D4ABF">
        <w:t xml:space="preserve">The </w:t>
      </w:r>
      <w:r w:rsidRPr="003D4ABF">
        <w:rPr>
          <w:i/>
        </w:rPr>
        <w:t>UL maximum-bitrate</w:t>
      </w:r>
      <w:r w:rsidRPr="003D4ABF">
        <w:t xml:space="preserve"> indicates the authorized maximum bitrate for the uplink component of the service data flow.</w:t>
      </w:r>
    </w:p>
    <w:p w14:paraId="0A191598" w14:textId="77777777" w:rsidR="00545F81" w:rsidRPr="003D4ABF" w:rsidRDefault="00545F81" w:rsidP="00545F81">
      <w:r w:rsidRPr="003D4ABF">
        <w:t xml:space="preserve">The </w:t>
      </w:r>
      <w:r w:rsidRPr="003D4ABF">
        <w:rPr>
          <w:i/>
        </w:rPr>
        <w:t>DL maximum-bitrate</w:t>
      </w:r>
      <w:r w:rsidRPr="003D4ABF">
        <w:t xml:space="preserve"> indicates the authorized maximum bitrate for the downlink component of the service data flow.</w:t>
      </w:r>
    </w:p>
    <w:p w14:paraId="7F5E1B8B" w14:textId="77777777" w:rsidR="00545F81" w:rsidRPr="003D4ABF" w:rsidRDefault="00545F81" w:rsidP="00545F81">
      <w:r w:rsidRPr="003D4ABF">
        <w:t xml:space="preserve">The </w:t>
      </w:r>
      <w:r w:rsidRPr="003D4ABF">
        <w:rPr>
          <w:i/>
        </w:rPr>
        <w:t xml:space="preserve">UL </w:t>
      </w:r>
      <w:proofErr w:type="gramStart"/>
      <w:r w:rsidRPr="003D4ABF">
        <w:rPr>
          <w:i/>
        </w:rPr>
        <w:t>guaranteed-bitrate</w:t>
      </w:r>
      <w:proofErr w:type="gramEnd"/>
      <w:r w:rsidRPr="003D4ABF">
        <w:t xml:space="preserve"> indicates the authorized guaranteed bitrate for the uplink component of the service data flow.</w:t>
      </w:r>
    </w:p>
    <w:p w14:paraId="58538D98" w14:textId="77777777" w:rsidR="00545F81" w:rsidRPr="003D4ABF" w:rsidRDefault="00545F81" w:rsidP="00545F81">
      <w:r w:rsidRPr="003D4ABF">
        <w:t xml:space="preserve">The </w:t>
      </w:r>
      <w:r w:rsidRPr="003D4ABF">
        <w:rPr>
          <w:i/>
        </w:rPr>
        <w:t xml:space="preserve">DL </w:t>
      </w:r>
      <w:proofErr w:type="gramStart"/>
      <w:r w:rsidRPr="003D4ABF">
        <w:rPr>
          <w:i/>
        </w:rPr>
        <w:t>guaranteed-bitrate</w:t>
      </w:r>
      <w:proofErr w:type="gramEnd"/>
      <w:r w:rsidRPr="003D4ABF">
        <w:t xml:space="preserve"> indicates the authorized guaranteed bitrate for the downlink component of the service data flow.</w:t>
      </w:r>
    </w:p>
    <w:p w14:paraId="186BE1DA" w14:textId="77777777" w:rsidR="00545F81" w:rsidRPr="003D4ABF" w:rsidRDefault="00545F81" w:rsidP="00545F81">
      <w:r w:rsidRPr="003D4ABF">
        <w:t>The 'Maximum bitrate' is used for enforcement of the maximum bit rate that the SDF may consume, while the 'Guaranteed bitrate' is used by the SMF to determine resource allocation demands.</w:t>
      </w:r>
    </w:p>
    <w:p w14:paraId="7DC435AB" w14:textId="77777777" w:rsidR="00545F81" w:rsidRPr="003D4ABF" w:rsidRDefault="00545F81" w:rsidP="00545F81">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6B4BDA47" w14:textId="77777777" w:rsidR="00545F81" w:rsidRPr="003D4ABF" w:rsidRDefault="00545F81" w:rsidP="00545F81">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5801CB0E" w14:textId="77777777" w:rsidR="00545F81" w:rsidRPr="003D4ABF" w:rsidRDefault="00545F81" w:rsidP="00545F81">
      <w:r w:rsidRPr="003D4ABF">
        <w:t xml:space="preserve">The </w:t>
      </w:r>
      <w:r w:rsidRPr="003D4ABF">
        <w:rPr>
          <w:i/>
        </w:rPr>
        <w:t>Allocation and Retention Priority</w:t>
      </w:r>
      <w:r w:rsidRPr="003D4ABF">
        <w:t xml:space="preserve"> indicates the allocation, </w:t>
      </w:r>
      <w:proofErr w:type="gramStart"/>
      <w:r w:rsidRPr="003D4ABF">
        <w:t>retention</w:t>
      </w:r>
      <w:proofErr w:type="gramEnd"/>
      <w:r w:rsidRPr="003D4ABF">
        <w:t xml:space="preserve"> and priority of the service data flow. The ARP contains information about the priority level, the pre-emption </w:t>
      </w:r>
      <w:proofErr w:type="gramStart"/>
      <w:r w:rsidRPr="003D4ABF">
        <w:t>capability</w:t>
      </w:r>
      <w:proofErr w:type="gramEnd"/>
      <w:r w:rsidRPr="003D4ABF">
        <w:t xml:space="preserve"> and the pre-emption vulnerability. The Allocation and Retention Priority resolves conflicts of demands for network resources.</w:t>
      </w:r>
    </w:p>
    <w:p w14:paraId="57D7BC44" w14:textId="77777777" w:rsidR="00545F81" w:rsidRPr="003D4ABF" w:rsidRDefault="00545F81" w:rsidP="00545F81">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A5E50ED" w14:textId="77777777" w:rsidR="00545F81" w:rsidRPr="003D4ABF" w:rsidRDefault="00545F81" w:rsidP="00545F81">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F534DDE" w14:textId="77777777" w:rsidR="00545F81" w:rsidRPr="003D4ABF" w:rsidRDefault="00545F81" w:rsidP="00545F81">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9DF1937" w14:textId="77777777" w:rsidR="00545F81" w:rsidRPr="003D4ABF" w:rsidRDefault="00545F81" w:rsidP="00545F81">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1ED7051C" w14:textId="77777777" w:rsidR="00545F81" w:rsidRPr="003D4ABF" w:rsidRDefault="00545F81" w:rsidP="00545F81">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39EBCA81" w14:textId="77777777" w:rsidR="00545F81" w:rsidRPr="003D4ABF" w:rsidRDefault="00545F81" w:rsidP="00545F81">
      <w:pPr>
        <w:pStyle w:val="NO"/>
      </w:pPr>
      <w:r w:rsidRPr="003D4ABF">
        <w:t>NOTE 9:</w:t>
      </w:r>
      <w:r w:rsidRPr="003D4ABF">
        <w:tab/>
        <w:t xml:space="preserve">The Bind to QoS Flow associated with the default QoS rule and apply PCC rule parameters Indication </w:t>
      </w:r>
      <w:proofErr w:type="gramStart"/>
      <w:r w:rsidRPr="003D4ABF">
        <w:t>has to</w:t>
      </w:r>
      <w:proofErr w:type="gramEnd"/>
      <w:r w:rsidRPr="003D4ABF">
        <w:t xml:space="preserve">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25C48DB5" w14:textId="77777777" w:rsidR="00545F81" w:rsidRPr="003D4ABF" w:rsidRDefault="00545F81" w:rsidP="00545F81">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w:t>
      </w:r>
      <w:proofErr w:type="gramStart"/>
      <w:r w:rsidRPr="003D4ABF">
        <w:t>i.e.</w:t>
      </w:r>
      <w:proofErr w:type="gramEnd"/>
      <w:r w:rsidRPr="003D4ABF">
        <w:t xml:space="preserv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w:t>
      </w:r>
      <w:r w:rsidRPr="003D4ABF">
        <w:lastRenderedPageBreak/>
        <w:t>If it is set and the GFBR can no longer</w:t>
      </w:r>
      <w:r w:rsidRPr="003D4ABF" w:rsidDel="000B700E">
        <w:t xml:space="preserve"> </w:t>
      </w:r>
      <w:r w:rsidRPr="003D4ABF">
        <w:t>(or can again) be guaranteed, the access network (</w:t>
      </w:r>
      <w:proofErr w:type="gramStart"/>
      <w:r w:rsidRPr="003D4ABF">
        <w:t>i.e.</w:t>
      </w:r>
      <w:proofErr w:type="gramEnd"/>
      <w:r w:rsidRPr="003D4ABF">
        <w:t xml:space="preserve"> 3GPP RAN) sends a notification towards the SMF, which then notifies the PCF.</w:t>
      </w:r>
    </w:p>
    <w:p w14:paraId="007D203D" w14:textId="77777777" w:rsidR="00545F81" w:rsidRPr="003D4ABF" w:rsidRDefault="00545F81" w:rsidP="00545F81">
      <w:r w:rsidRPr="003D4ABF">
        <w:rPr>
          <w:rFonts w:eastAsia="SimSun"/>
          <w:szCs w:val="18"/>
          <w:lang w:eastAsia="zh-CN"/>
        </w:rPr>
        <w:t xml:space="preserve">The </w:t>
      </w:r>
      <w:proofErr w:type="gramStart"/>
      <w:r w:rsidRPr="003D4ABF">
        <w:rPr>
          <w:i/>
        </w:rPr>
        <w:t>Disable</w:t>
      </w:r>
      <w:proofErr w:type="gramEnd"/>
      <w:r w:rsidRPr="003D4ABF">
        <w:rPr>
          <w:i/>
        </w:rPr>
        <w:t xml:space="preserv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5B4A8293" w14:textId="77777777" w:rsidR="00545F81" w:rsidRDefault="00545F81" w:rsidP="00545F81">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54802701" w14:textId="77777777" w:rsidR="00545F81" w:rsidRDefault="00545F81" w:rsidP="00545F81">
      <w:pPr>
        <w:pStyle w:val="NO"/>
        <w:rPr>
          <w:lang w:eastAsia="zh-CN"/>
        </w:rPr>
      </w:pPr>
      <w:r>
        <w:rPr>
          <w:lang w:eastAsia="zh-CN"/>
        </w:rPr>
        <w:t>NOTE 9a:</w:t>
      </w:r>
      <w:r>
        <w:rPr>
          <w:lang w:eastAsia="zh-CN"/>
        </w:rPr>
        <w:tab/>
        <w:t>PCF can know that interworking with EPS with N26 is supported based on DNN and S-NSSAI of the PDU Session.</w:t>
      </w:r>
    </w:p>
    <w:p w14:paraId="5365425B" w14:textId="77777777" w:rsidR="00545F81" w:rsidRPr="003D4ABF" w:rsidRDefault="00545F81" w:rsidP="00545F81">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6EAF7399" w14:textId="77777777" w:rsidR="00545F81" w:rsidRPr="003D4ABF" w:rsidRDefault="00545F81" w:rsidP="00545F81">
      <w:pPr>
        <w:pStyle w:val="NO"/>
        <w:rPr>
          <w:rFonts w:eastAsia="SimSun"/>
        </w:rPr>
      </w:pPr>
      <w:r w:rsidRPr="003D4ABF">
        <w:rPr>
          <w:rFonts w:eastAsia="SimSun"/>
        </w:rPr>
        <w:t>NOTE 10:</w:t>
      </w:r>
      <w:r w:rsidRPr="003D4ABF">
        <w:rPr>
          <w:rFonts w:eastAsia="SimSun"/>
        </w:rPr>
        <w:tab/>
        <w:t xml:space="preserve">While the UE applies a standardized value for the precedence of all UE derived QoS rules, PCC rules require different precedence values and PCF configuration </w:t>
      </w:r>
      <w:proofErr w:type="gramStart"/>
      <w:r w:rsidRPr="003D4ABF">
        <w:rPr>
          <w:rFonts w:eastAsia="SimSun"/>
        </w:rPr>
        <w:t>has to</w:t>
      </w:r>
      <w:proofErr w:type="gramEnd"/>
      <w:r w:rsidRPr="003D4ABF">
        <w:rPr>
          <w:rFonts w:eastAsia="SimSun"/>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5BF2ACEA" w14:textId="4104A952" w:rsidR="00545F81" w:rsidRDefault="00545F81" w:rsidP="00545F81">
      <w:pPr>
        <w:rPr>
          <w:ins w:id="38" w:author="Pallab_0808" w:date="2022-08-10T17:46:00Z"/>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6AE07C90" w14:textId="1608B824" w:rsidR="00195DC4" w:rsidRPr="003D4ABF" w:rsidRDefault="00195DC4" w:rsidP="00BA71F7">
      <w:pPr>
        <w:rPr>
          <w:lang w:eastAsia="zh-CN"/>
        </w:rPr>
      </w:pPr>
      <w:ins w:id="39" w:author="Pallab_0808" w:date="2022-08-10T17:46:00Z">
        <w:r>
          <w:rPr>
            <w:lang w:eastAsia="zh-CN"/>
          </w:rPr>
          <w:t xml:space="preserve">The </w:t>
        </w:r>
        <w:r w:rsidRPr="00195DC4">
          <w:rPr>
            <w:i/>
            <w:iCs/>
            <w:lang w:eastAsia="zh-CN"/>
          </w:rPr>
          <w:t>Allocate bandwidth only at SDF detection</w:t>
        </w:r>
        <w:r w:rsidRPr="00195DC4">
          <w:rPr>
            <w:lang w:eastAsia="zh-CN"/>
          </w:rPr>
          <w:t xml:space="preserve"> </w:t>
        </w:r>
        <w:r w:rsidRPr="003D4ABF">
          <w:rPr>
            <w:lang w:eastAsia="zh-CN"/>
          </w:rPr>
          <w:t xml:space="preserve">parameter </w:t>
        </w:r>
      </w:ins>
      <w:ins w:id="40" w:author="Pallab_0808" w:date="2022-08-10T18:33:00Z">
        <w:r w:rsidR="00BA71F7">
          <w:t>i</w:t>
        </w:r>
      </w:ins>
      <w:ins w:id="41" w:author="Pallab_0808" w:date="2022-08-10T18:32:00Z">
        <w:r w:rsidR="00BA71F7">
          <w:t xml:space="preserve">ndicates whether to allocate bandwidth </w:t>
        </w:r>
      </w:ins>
      <w:ins w:id="42" w:author="Pallab_0808" w:date="2022-08-10T18:34:00Z">
        <w:r w:rsidR="007C484D">
          <w:t xml:space="preserve">for the </w:t>
        </w:r>
      </w:ins>
      <w:ins w:id="43" w:author="Pallab_0808" w:date="2022-08-10T18:32:00Z">
        <w:r w:rsidR="00BA71F7">
          <w:t>QoS Flow when the PCC rule is installed or only when the traffic matching the Service Data Flow of that PCC rule is active</w:t>
        </w:r>
      </w:ins>
      <w:ins w:id="44" w:author="Pallab_0808" w:date="2022-08-10T18:33:00Z">
        <w:r w:rsidR="00BA71F7">
          <w:t xml:space="preserve"> and the bandwidth shall be de-allocated when no more packets matching the Service Data Flow is detected for a configured duration of time.</w:t>
        </w:r>
      </w:ins>
    </w:p>
    <w:p w14:paraId="07E0826D" w14:textId="77777777" w:rsidR="00545F81" w:rsidRPr="003D4ABF" w:rsidRDefault="00545F81" w:rsidP="00545F81">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4AF834E9" w14:textId="77777777" w:rsidR="00545F81" w:rsidRPr="003D4ABF" w:rsidRDefault="00545F81" w:rsidP="00545F81">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xml:space="preserve">) instruct the SMF about what information to forward to the PCF when the PCC rule is activated, </w:t>
      </w:r>
      <w:proofErr w:type="gramStart"/>
      <w:r w:rsidRPr="003D4ABF">
        <w:t>modified</w:t>
      </w:r>
      <w:proofErr w:type="gramEnd"/>
      <w:r w:rsidRPr="003D4ABF">
        <w:t xml:space="preserve"> or removed.</w:t>
      </w:r>
    </w:p>
    <w:p w14:paraId="2F12BA05" w14:textId="77777777" w:rsidR="00545F81" w:rsidRPr="003D4ABF" w:rsidRDefault="00545F81" w:rsidP="00545F81">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C771074" w14:textId="77777777" w:rsidR="00545F81" w:rsidRPr="003D4ABF" w:rsidRDefault="00545F81" w:rsidP="00545F81">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7EBF2CA5" w14:textId="77777777" w:rsidR="00545F81" w:rsidRPr="003D4ABF" w:rsidRDefault="00545F81" w:rsidP="00545F81">
      <w:pPr>
        <w:rPr>
          <w:i/>
        </w:rPr>
      </w:pPr>
      <w:r w:rsidRPr="003D4ABF">
        <w:t>The</w:t>
      </w:r>
      <w:r w:rsidRPr="003D4ABF">
        <w:rPr>
          <w:i/>
        </w:rPr>
        <w:t xml:space="preserve"> AF influenced Traffic Steering Enforcement Control</w:t>
      </w:r>
      <w:r w:rsidRPr="003D4ABF">
        <w:t xml:space="preserve"> may contain:</w:t>
      </w:r>
    </w:p>
    <w:p w14:paraId="0720B58C" w14:textId="77777777" w:rsidR="00545F81" w:rsidRPr="003D4ABF" w:rsidRDefault="00545F81" w:rsidP="00545F81">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0CE17C3A" w14:textId="77777777" w:rsidR="00545F81" w:rsidRPr="003D4ABF" w:rsidRDefault="00545F81" w:rsidP="00545F81">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416771AC" w14:textId="77777777" w:rsidR="00545F81" w:rsidRPr="003D4ABF" w:rsidRDefault="00545F81" w:rsidP="00545F81">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38809A98" w14:textId="77777777" w:rsidR="00545F81" w:rsidRPr="003D4ABF" w:rsidRDefault="00545F81" w:rsidP="00545F81">
      <w:pPr>
        <w:pStyle w:val="B1"/>
      </w:pPr>
      <w:r w:rsidRPr="003D4ABF">
        <w:lastRenderedPageBreak/>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38B77B28" w14:textId="77777777" w:rsidR="00545F81" w:rsidRPr="003D4ABF" w:rsidRDefault="00545F81" w:rsidP="00545F81">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71FC8160" w14:textId="77777777" w:rsidR="00545F81" w:rsidRPr="003D4ABF" w:rsidRDefault="00545F81" w:rsidP="00545F81">
      <w:r w:rsidRPr="003D4ABF">
        <w:t xml:space="preserve">The </w:t>
      </w:r>
      <w:r w:rsidRPr="003D4ABF">
        <w:rPr>
          <w:i/>
        </w:rPr>
        <w:t>Redirect</w:t>
      </w:r>
      <w:r w:rsidRPr="003D4ABF">
        <w:t xml:space="preserve"> indicates whether the uplink part of the service data flow should be redirected to a controlled address.</w:t>
      </w:r>
    </w:p>
    <w:p w14:paraId="7EFC2387" w14:textId="77777777" w:rsidR="00545F81" w:rsidRPr="003D4ABF" w:rsidRDefault="00545F81" w:rsidP="00545F81">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29EBE25D" w14:textId="77777777" w:rsidR="00545F81" w:rsidRPr="003D4ABF" w:rsidRDefault="00545F81" w:rsidP="00545F81">
      <w:r w:rsidRPr="003D4ABF">
        <w:t xml:space="preserve">The </w:t>
      </w:r>
      <w:r w:rsidRPr="003D4ABF">
        <w:rPr>
          <w:i/>
        </w:rPr>
        <w:t>UL Maximum Packet Loss Rate</w:t>
      </w:r>
      <w:r w:rsidRPr="003D4ABF">
        <w:t xml:space="preserve"> indicates the maximum rate for lost packets that can be tolerated in the uplink direction.</w:t>
      </w:r>
    </w:p>
    <w:p w14:paraId="5957C80D" w14:textId="77777777" w:rsidR="00545F81" w:rsidRPr="003D4ABF" w:rsidRDefault="00545F81" w:rsidP="00545F81">
      <w:r w:rsidRPr="003D4ABF">
        <w:t xml:space="preserve">The </w:t>
      </w:r>
      <w:r w:rsidRPr="003D4ABF">
        <w:rPr>
          <w:i/>
        </w:rPr>
        <w:t>DL Maximum Packet Loss Rate</w:t>
      </w:r>
      <w:r w:rsidRPr="003D4ABF">
        <w:t xml:space="preserve"> indicates the maximum rate for lost packets that can be tolerated in the downlink direction.</w:t>
      </w:r>
    </w:p>
    <w:p w14:paraId="17A27264" w14:textId="77777777" w:rsidR="00545F81" w:rsidRPr="003D4ABF" w:rsidRDefault="00545F81" w:rsidP="00545F81">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xml:space="preserve">, the Steering Mode </w:t>
      </w:r>
      <w:proofErr w:type="gramStart"/>
      <w:r>
        <w:t>Indicator</w:t>
      </w:r>
      <w:proofErr w:type="gramEnd"/>
      <w:r>
        <w:t xml:space="preserve"> and the Threshold Values</w:t>
      </w:r>
      <w:r w:rsidRPr="003D4ABF">
        <w:t>.</w:t>
      </w:r>
    </w:p>
    <w:p w14:paraId="4E0B2DBC" w14:textId="77777777" w:rsidR="00545F81" w:rsidRPr="003D4ABF" w:rsidRDefault="00545F81" w:rsidP="00545F81">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w:t>
      </w:r>
      <w:proofErr w:type="gramStart"/>
      <w:r w:rsidRPr="003D4ABF">
        <w:t>e.g.</w:t>
      </w:r>
      <w:proofErr w:type="gramEnd"/>
      <w:r w:rsidRPr="003D4ABF">
        <w:t xml:space="preserve"> with IP flow switching. The method MPTCP indicates that the traffic matching the SDF template is sent over the MA PDU Session using MPTCP.</w:t>
      </w:r>
    </w:p>
    <w:p w14:paraId="1DE6631C" w14:textId="77777777" w:rsidR="00545F81" w:rsidRPr="003D4ABF" w:rsidRDefault="00545F81" w:rsidP="00545F81">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2A74EC89" w14:textId="77777777" w:rsidR="00545F81" w:rsidRDefault="00545F81" w:rsidP="00545F81">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62A3028F" w14:textId="77777777" w:rsidR="00545F81" w:rsidRDefault="00545F81" w:rsidP="00545F81">
      <w:r>
        <w:t xml:space="preserve">The </w:t>
      </w:r>
      <w:r w:rsidRPr="0032597A">
        <w:rPr>
          <w:i/>
          <w:iCs/>
        </w:rPr>
        <w:t>Threshold Values</w:t>
      </w:r>
      <w:r>
        <w:t xml:space="preserve"> indicate the authorized RTT or Packet Loss Rate for </w:t>
      </w:r>
      <w:proofErr w:type="gramStart"/>
      <w:r>
        <w:t>a</w:t>
      </w:r>
      <w:proofErr w:type="gramEnd"/>
      <w:r>
        <w:t xml:space="preserve">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22A60A08" w14:textId="77777777" w:rsidR="00545F81" w:rsidRPr="003D4ABF" w:rsidRDefault="00545F81" w:rsidP="00545F81">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56DBA5D4" w14:textId="77777777" w:rsidR="00545F81" w:rsidRPr="003D4ABF" w:rsidRDefault="00545F81" w:rsidP="00545F81">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43759673" w14:textId="77777777" w:rsidR="00545F81" w:rsidRPr="003D4ABF" w:rsidRDefault="00545F81" w:rsidP="00545F81">
      <w:r w:rsidRPr="003D4ABF">
        <w:t xml:space="preserve">The </w:t>
      </w:r>
      <w:r w:rsidRPr="003D4ABF">
        <w:rPr>
          <w:i/>
        </w:rPr>
        <w:t>QoS parameter(s) to be measured</w:t>
      </w:r>
      <w:r w:rsidRPr="003D4ABF">
        <w:t xml:space="preserve"> indicates the UL packet delay, DL packet delay or </w:t>
      </w:r>
      <w:proofErr w:type="gramStart"/>
      <w:r w:rsidRPr="003D4ABF">
        <w:t>round trip</w:t>
      </w:r>
      <w:proofErr w:type="gramEnd"/>
      <w:r w:rsidRPr="003D4ABF">
        <w:t xml:space="preserve"> packet delay between the UE and the UPF is to be monitored when the QoS Monitoring for URLLC is enabled for the service data flow.</w:t>
      </w:r>
    </w:p>
    <w:p w14:paraId="11198ADA" w14:textId="77777777" w:rsidR="00545F81" w:rsidRPr="003D4ABF" w:rsidRDefault="00545F81" w:rsidP="00545F81">
      <w:r w:rsidRPr="003D4ABF">
        <w:t xml:space="preserve">The </w:t>
      </w:r>
      <w:r w:rsidRPr="003D4ABF">
        <w:rPr>
          <w:i/>
        </w:rPr>
        <w:t>Reporting frequency</w:t>
      </w:r>
      <w:r w:rsidRPr="003D4ABF">
        <w:t xml:space="preserve"> indicates the frequency for the reporting, such as event triggered, periodic, when no packet delay measurement result is received for a delay exceeding a threshold, or when the PDU Session is released. The following applies:</w:t>
      </w:r>
    </w:p>
    <w:p w14:paraId="1BF09534" w14:textId="77777777" w:rsidR="00545F81" w:rsidRPr="003D4ABF" w:rsidRDefault="00545F81" w:rsidP="00545F81">
      <w:pPr>
        <w:pStyle w:val="B1"/>
      </w:pPr>
      <w:r w:rsidRPr="003D4ABF">
        <w:t>-</w:t>
      </w:r>
      <w:r w:rsidRPr="003D4ABF">
        <w:tab/>
        <w:t xml:space="preserve">If the </w:t>
      </w:r>
      <w:r w:rsidRPr="003D4ABF">
        <w:rPr>
          <w:i/>
        </w:rPr>
        <w:t>Reporting frequency</w:t>
      </w:r>
      <w:r w:rsidRPr="003D4ABF">
        <w:t xml:space="preserve"> indicates "periodic", the reporting </w:t>
      </w:r>
      <w:proofErr w:type="gramStart"/>
      <w:r w:rsidRPr="003D4ABF">
        <w:t>time period</w:t>
      </w:r>
      <w:proofErr w:type="gramEnd"/>
      <w:r w:rsidRPr="003D4ABF">
        <w:t xml:space="preserve"> shall also be included in the PCC rule. The reporting </w:t>
      </w:r>
      <w:proofErr w:type="gramStart"/>
      <w:r w:rsidRPr="003D4ABF">
        <w:t>time period</w:t>
      </w:r>
      <w:proofErr w:type="gramEnd"/>
      <w:r w:rsidRPr="003D4ABF">
        <w:t xml:space="preserve">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7798B4B8" w14:textId="77777777" w:rsidR="00545F81" w:rsidRPr="003D4ABF" w:rsidRDefault="00545F81" w:rsidP="00545F81">
      <w:pPr>
        <w:pStyle w:val="B1"/>
      </w:pPr>
      <w:r w:rsidRPr="003D4ABF">
        <w:t>-</w:t>
      </w:r>
      <w:r w:rsidRPr="003D4ABF">
        <w:tab/>
        <w:t xml:space="preserve">If the </w:t>
      </w:r>
      <w:r w:rsidRPr="003D4ABF">
        <w:rPr>
          <w:i/>
        </w:rPr>
        <w:t>Reporting frequency</w:t>
      </w:r>
      <w:r w:rsidRPr="003D4ABF">
        <w:t xml:space="preserve"> indicates "event triggered", the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w:t>
      </w:r>
      <w:proofErr w:type="gramStart"/>
      <w:r w:rsidRPr="003D4ABF">
        <w:t>i.e.</w:t>
      </w:r>
      <w:proofErr w:type="gramEnd"/>
      <w:r w:rsidRPr="003D4ABF">
        <w:t xml:space="preserve"> the UL packet delay, DL packet delay or round trip packet </w:t>
      </w:r>
      <w:r w:rsidRPr="003D4ABF">
        <w:lastRenderedPageBreak/>
        <w:t xml:space="preserve">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w:t>
      </w:r>
      <w:proofErr w:type="gramStart"/>
      <w:r w:rsidRPr="003D4ABF">
        <w:t>round trip</w:t>
      </w:r>
      <w:proofErr w:type="gramEnd"/>
      <w:r w:rsidRPr="003D4ABF">
        <w:t xml:space="preserve"> packet delay respectively, the SMF reports the minimum and maximum packet delays to the PCF or the AF. The SMF sends the first report when the </w:t>
      </w:r>
      <w:r w:rsidRPr="003D4ABF">
        <w:rPr>
          <w:i/>
        </w:rPr>
        <w:t>Reporting threshold</w:t>
      </w:r>
      <w:r w:rsidRPr="003D4ABF">
        <w:t xml:space="preserve"> is </w:t>
      </w:r>
      <w:proofErr w:type="gramStart"/>
      <w:r w:rsidRPr="003D4ABF">
        <w:t>exceeded</w:t>
      </w:r>
      <w:proofErr w:type="gramEnd"/>
      <w:r w:rsidRPr="003D4ABF">
        <w:t xml:space="preserve">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3859E5F7" w14:textId="77777777" w:rsidR="00545F81" w:rsidRPr="003D4ABF" w:rsidRDefault="00545F81" w:rsidP="00545F81">
      <w:r w:rsidRPr="003D4ABF">
        <w:t xml:space="preserve">The </w:t>
      </w:r>
      <w:r w:rsidRPr="003D4ABF">
        <w:rPr>
          <w:i/>
        </w:rPr>
        <w:t>Target of reporting</w:t>
      </w:r>
      <w:r w:rsidRPr="003D4ABF">
        <w:t xml:space="preserve"> indicates the target for the QoS Monitoring reports sent as notifications. It can be either the PCF or the AF (the NEF may be on the path between SMF and AF). The PCF shall include Notification Target Address + Notification Correlation ID as specified in clause 4.15.1 of TS</w:t>
      </w:r>
      <w:r>
        <w:t> </w:t>
      </w:r>
      <w:r w:rsidRPr="003D4ABF">
        <w:t>23.502</w:t>
      </w:r>
      <w:r>
        <w:t> </w:t>
      </w:r>
      <w:r w:rsidRPr="003D4ABF">
        <w:t>[3].</w:t>
      </w:r>
    </w:p>
    <w:p w14:paraId="6BD7F697" w14:textId="77777777" w:rsidR="00545F81" w:rsidRPr="003D4ABF" w:rsidRDefault="00545F81" w:rsidP="00545F81">
      <w:r w:rsidRPr="003D4ABF">
        <w:t xml:space="preserve">The </w:t>
      </w:r>
      <w:r w:rsidRPr="003D4ABF">
        <w:rPr>
          <w:i/>
          <w:iCs/>
        </w:rPr>
        <w:t>Indication of direct event notification</w:t>
      </w:r>
      <w:r w:rsidRPr="003D4ABF">
        <w:t xml:space="preserve"> indicates that the QoS Monitoring reports shall be sent by the UPF directly to the Local NEF or the AF (as indicated by the Target of reporting) as described in clause 6.4 of TS</w:t>
      </w:r>
      <w:r>
        <w:t> </w:t>
      </w:r>
      <w:r w:rsidRPr="003D4ABF">
        <w:t>23.548</w:t>
      </w:r>
      <w:r>
        <w:t> </w:t>
      </w:r>
      <w:r w:rsidRPr="003D4ABF">
        <w:t>[33] instead of sending the reports to the SMF.</w:t>
      </w:r>
    </w:p>
    <w:p w14:paraId="571BF218" w14:textId="77777777" w:rsidR="00545F81" w:rsidRPr="003D4ABF" w:rsidRDefault="00545F81" w:rsidP="00545F81">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66236AA4" w14:textId="77777777" w:rsidR="00545F81" w:rsidRPr="003D4ABF" w:rsidRDefault="00545F81" w:rsidP="00545F81">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77BF134E" w14:textId="77777777" w:rsidR="00545F81" w:rsidRPr="003D4ABF" w:rsidRDefault="00545F81" w:rsidP="00545F81">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78548F98" w14:textId="77777777" w:rsidR="00545F81" w:rsidRPr="003D4ABF" w:rsidRDefault="00545F81" w:rsidP="00545F81">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5F15A896" w14:textId="77777777" w:rsidR="00545F81" w:rsidRPr="003D4ABF" w:rsidRDefault="00545F81" w:rsidP="00545F81">
      <w:pPr>
        <w:pStyle w:val="B2"/>
      </w:pPr>
      <w:r w:rsidRPr="003D4ABF">
        <w:t>-</w:t>
      </w:r>
      <w:r w:rsidRPr="003D4ABF">
        <w:tab/>
        <w:t>indication that notifications of Downlink Data Delivery status are required; and</w:t>
      </w:r>
    </w:p>
    <w:p w14:paraId="5CF171C2" w14:textId="77777777" w:rsidR="00545F81" w:rsidRPr="003D4ABF" w:rsidRDefault="00545F81" w:rsidP="00545F81">
      <w:pPr>
        <w:pStyle w:val="B2"/>
      </w:pPr>
      <w:r w:rsidRPr="003D4ABF">
        <w:t>-</w:t>
      </w:r>
      <w:r w:rsidRPr="003D4ABF">
        <w:tab/>
        <w:t>the requested type of such notifications (notifications about downlink packets being buffered, and/or discarded).</w:t>
      </w:r>
    </w:p>
    <w:p w14:paraId="35A61591" w14:textId="77777777" w:rsidR="00545F81" w:rsidRPr="003D4ABF" w:rsidRDefault="00545F81" w:rsidP="00545F81">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3F961958" w14:textId="77777777" w:rsidR="00545F81" w:rsidRPr="003D4ABF" w:rsidRDefault="00545F81" w:rsidP="00545F81">
      <w:pPr>
        <w:pStyle w:val="B2"/>
      </w:pPr>
      <w:r w:rsidRPr="003D4ABF">
        <w:t>-</w:t>
      </w:r>
      <w:r w:rsidRPr="003D4ABF">
        <w:tab/>
        <w:t>indication that notifications of DDN Failure are required.</w:t>
      </w:r>
    </w:p>
    <w:p w14:paraId="7C570B40" w14:textId="77777777" w:rsidR="00545F81" w:rsidRPr="003D4ABF" w:rsidRDefault="00545F81" w:rsidP="00545F81">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5D369BBB" w14:textId="3C106E83" w:rsidR="00476593" w:rsidRPr="008C362F" w:rsidRDefault="00F85B5C" w:rsidP="0047659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01FDC13D" w14:textId="77777777" w:rsidR="00545F81" w:rsidRPr="003D4ABF" w:rsidRDefault="00545F81" w:rsidP="00545F81">
      <w:pPr>
        <w:pStyle w:val="Heading3"/>
      </w:pPr>
      <w:bookmarkStart w:id="45" w:name="_Toc106195656"/>
      <w:r w:rsidRPr="003D4ABF">
        <w:t>6.3.2</w:t>
      </w:r>
      <w:r w:rsidRPr="003D4ABF">
        <w:tab/>
        <w:t>Policy and charging control rule operations</w:t>
      </w:r>
      <w:bookmarkEnd w:id="45"/>
    </w:p>
    <w:p w14:paraId="7EEAED4A" w14:textId="77777777" w:rsidR="00545F81" w:rsidRPr="003D4ABF" w:rsidRDefault="00545F81" w:rsidP="00545F81">
      <w:r w:rsidRPr="003D4ABF">
        <w:t xml:space="preserve">Policy and Charging Rule operations consist of activation, </w:t>
      </w:r>
      <w:proofErr w:type="gramStart"/>
      <w:r w:rsidRPr="003D4ABF">
        <w:t>modification</w:t>
      </w:r>
      <w:proofErr w:type="gramEnd"/>
      <w:r w:rsidRPr="003D4ABF">
        <w:t xml:space="preserve"> and de-activation of PCC rules. The PCF may activate, </w:t>
      </w:r>
      <w:proofErr w:type="gramStart"/>
      <w:r w:rsidRPr="003D4ABF">
        <w:t>modify</w:t>
      </w:r>
      <w:proofErr w:type="gramEnd"/>
      <w:r w:rsidRPr="003D4ABF">
        <w:t xml:space="preserve"> and deactivate a PCC rule at any time. However, the modification is applicable to dynamic PCC rules only.</w:t>
      </w:r>
    </w:p>
    <w:p w14:paraId="159E2F91" w14:textId="77777777" w:rsidR="00545F81" w:rsidRPr="003D4ABF" w:rsidRDefault="00545F81" w:rsidP="00545F81">
      <w:r w:rsidRPr="003D4ABF">
        <w:t>Activation of a dynamic PCC rule provides the PCC rule information to the SMF. Activation of a predefined PCC rule provides an identifier of the relevant PCC rule to the SMF.</w:t>
      </w:r>
    </w:p>
    <w:p w14:paraId="709385A5" w14:textId="77777777" w:rsidR="00545F81" w:rsidRPr="003D4ABF" w:rsidRDefault="00545F81" w:rsidP="00545F81">
      <w:r w:rsidRPr="003D4ABF">
        <w:t>Each PCC rule shall be installed for a single QoS Flow only (for further details about predefined PCC rules see below).</w:t>
      </w:r>
    </w:p>
    <w:p w14:paraId="667AFF14" w14:textId="77777777" w:rsidR="00545F81" w:rsidRPr="003D4ABF" w:rsidRDefault="00545F81" w:rsidP="00545F81">
      <w:r w:rsidRPr="003D4ABF">
        <w:t>An active PCC rule means that:</w:t>
      </w:r>
    </w:p>
    <w:p w14:paraId="17989116" w14:textId="77777777" w:rsidR="00545F81" w:rsidRPr="003D4ABF" w:rsidRDefault="00545F81" w:rsidP="00545F81">
      <w:pPr>
        <w:pStyle w:val="B1"/>
      </w:pPr>
      <w:r w:rsidRPr="003D4ABF">
        <w:t>-</w:t>
      </w:r>
      <w:r w:rsidRPr="003D4ABF">
        <w:tab/>
        <w:t xml:space="preserve">the service data flow template shall be used for service data flow </w:t>
      </w:r>
      <w:proofErr w:type="gramStart"/>
      <w:r w:rsidRPr="003D4ABF">
        <w:t>detection;</w:t>
      </w:r>
      <w:proofErr w:type="gramEnd"/>
    </w:p>
    <w:p w14:paraId="5302C545" w14:textId="77777777" w:rsidR="00545F81" w:rsidRPr="003D4ABF" w:rsidRDefault="00545F81" w:rsidP="00545F81">
      <w:pPr>
        <w:pStyle w:val="B1"/>
      </w:pPr>
      <w:r w:rsidRPr="003D4ABF">
        <w:t>-</w:t>
      </w:r>
      <w:r w:rsidRPr="003D4ABF">
        <w:tab/>
        <w:t xml:space="preserve">the service data flow template shall be used for mapping of downlink packets to the QoS Flow determined by the QoS Flow </w:t>
      </w:r>
      <w:proofErr w:type="gramStart"/>
      <w:r w:rsidRPr="003D4ABF">
        <w:t>binding;</w:t>
      </w:r>
      <w:proofErr w:type="gramEnd"/>
    </w:p>
    <w:p w14:paraId="2C56BE76" w14:textId="77777777" w:rsidR="00545F81" w:rsidRPr="003D4ABF" w:rsidRDefault="00545F81" w:rsidP="00545F81">
      <w:pPr>
        <w:pStyle w:val="B1"/>
      </w:pPr>
      <w:r w:rsidRPr="003D4ABF">
        <w:t>-</w:t>
      </w:r>
      <w:r w:rsidRPr="003D4ABF">
        <w:tab/>
        <w:t xml:space="preserve">the service data flow template shall be used for service data flow detection of uplink packets on the PDU Session determined by the QoS Flow </w:t>
      </w:r>
      <w:proofErr w:type="gramStart"/>
      <w:r w:rsidRPr="003D4ABF">
        <w:t>binding;</w:t>
      </w:r>
      <w:proofErr w:type="gramEnd"/>
    </w:p>
    <w:p w14:paraId="16D578E8" w14:textId="77777777" w:rsidR="00545F81" w:rsidRPr="003D4ABF" w:rsidRDefault="00545F81" w:rsidP="00545F81">
      <w:pPr>
        <w:pStyle w:val="B1"/>
      </w:pPr>
      <w:r w:rsidRPr="003D4ABF">
        <w:lastRenderedPageBreak/>
        <w:t>-</w:t>
      </w:r>
      <w:r w:rsidRPr="003D4ABF">
        <w:tab/>
        <w:t xml:space="preserve">usage data for the service data flow shall be </w:t>
      </w:r>
      <w:proofErr w:type="gramStart"/>
      <w:r w:rsidRPr="003D4ABF">
        <w:t>recorded;</w:t>
      </w:r>
      <w:proofErr w:type="gramEnd"/>
    </w:p>
    <w:p w14:paraId="168C0D10" w14:textId="77777777" w:rsidR="00545F81" w:rsidRPr="003D4ABF" w:rsidRDefault="00545F81" w:rsidP="00545F81">
      <w:pPr>
        <w:pStyle w:val="B1"/>
      </w:pPr>
      <w:r w:rsidRPr="003D4ABF">
        <w:t>-</w:t>
      </w:r>
      <w:r w:rsidRPr="003D4ABF">
        <w:tab/>
        <w:t xml:space="preserve">policies associated with the PCC rule, if any, shall be </w:t>
      </w:r>
      <w:proofErr w:type="gramStart"/>
      <w:r w:rsidRPr="003D4ABF">
        <w:t>invoked;</w:t>
      </w:r>
      <w:proofErr w:type="gramEnd"/>
    </w:p>
    <w:p w14:paraId="15DDDBCF" w14:textId="77777777" w:rsidR="00545F81" w:rsidRPr="003D4ABF" w:rsidRDefault="00545F81" w:rsidP="00545F81">
      <w:pPr>
        <w:pStyle w:val="B1"/>
      </w:pPr>
      <w:r w:rsidRPr="003D4ABF">
        <w:t>-</w:t>
      </w:r>
      <w:r w:rsidRPr="003D4ABF">
        <w:tab/>
        <w:t xml:space="preserve">for service data flow detection with an application detection filter, the start or the stop of the application traffic is reported to the PCF, if applicable and requested by the PCF. In that case, the notification for start may include service data flow filters, (if </w:t>
      </w:r>
      <w:proofErr w:type="gramStart"/>
      <w:r w:rsidRPr="003D4ABF">
        <w:t>possible</w:t>
      </w:r>
      <w:proofErr w:type="gramEnd"/>
      <w:r w:rsidRPr="003D4ABF">
        <w:t xml:space="preserve"> to provide) and the application instance identifier associated with the service data flow filters.</w:t>
      </w:r>
    </w:p>
    <w:p w14:paraId="7B464221" w14:textId="77777777" w:rsidR="00545F81" w:rsidRPr="003D4ABF" w:rsidRDefault="00545F81" w:rsidP="00545F81">
      <w:pPr>
        <w:pStyle w:val="B1"/>
      </w:pPr>
      <w:r w:rsidRPr="003D4ABF">
        <w:t>-</w:t>
      </w:r>
      <w:r w:rsidRPr="003D4ABF">
        <w:tab/>
        <w:t>Either one of the conditions below:</w:t>
      </w:r>
    </w:p>
    <w:p w14:paraId="5163D317" w14:textId="77777777" w:rsidR="00545F81" w:rsidRPr="003D4ABF" w:rsidRDefault="00545F81" w:rsidP="00545F81">
      <w:pPr>
        <w:pStyle w:val="B2"/>
      </w:pPr>
      <w:r w:rsidRPr="003D4ABF">
        <w:t>-</w:t>
      </w:r>
      <w:r w:rsidRPr="003D4ABF">
        <w:tab/>
        <w:t>a credit has been granted for the service data flow. Applicable when the Charging method is set to "online" and the Service Data Flow handling while requesting credit is set to "blocking"; or</w:t>
      </w:r>
    </w:p>
    <w:p w14:paraId="7DA5F0CB" w14:textId="77777777" w:rsidR="00545F81" w:rsidRPr="003D4ABF" w:rsidRDefault="00545F81" w:rsidP="00545F81">
      <w:pPr>
        <w:pStyle w:val="B2"/>
      </w:pPr>
      <w:r w:rsidRPr="003D4ABF">
        <w:t>-</w:t>
      </w:r>
      <w:r w:rsidRPr="003D4ABF">
        <w:tab/>
        <w:t>a credit has been requested for the service data flow. Applicable when the Charging method is set to "online" and the Service Data Flow handling while requesting credit is set to "non-blocking".</w:t>
      </w:r>
    </w:p>
    <w:p w14:paraId="62139AF9" w14:textId="77777777" w:rsidR="00545F81" w:rsidRPr="003D4ABF" w:rsidRDefault="00545F81" w:rsidP="00545F81">
      <w:r w:rsidRPr="003D4ABF">
        <w:t>A predefined PCC rule is known at least, within the scope of one PDU Session.</w:t>
      </w:r>
    </w:p>
    <w:p w14:paraId="252D2CC8" w14:textId="77777777" w:rsidR="00545F81" w:rsidRPr="003D4ABF" w:rsidRDefault="00545F81" w:rsidP="00545F81">
      <w:pPr>
        <w:pStyle w:val="NO"/>
      </w:pPr>
      <w:r w:rsidRPr="003D4ABF">
        <w:t>NOTE 1:</w:t>
      </w:r>
      <w:r w:rsidRPr="003D4ABF">
        <w:tab/>
        <w:t>The same predefined PCC rule can be activated for multiple QoS Flows in multiple PDU Sessions.</w:t>
      </w:r>
    </w:p>
    <w:p w14:paraId="511BC4D4" w14:textId="77777777" w:rsidR="00545F81" w:rsidRPr="003D4ABF" w:rsidRDefault="00545F81" w:rsidP="00545F81">
      <w:r w:rsidRPr="003D4ABF">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315AE07E" w14:textId="77777777" w:rsidR="00545F81" w:rsidRPr="003D4ABF" w:rsidRDefault="00545F81" w:rsidP="00545F81">
      <w:r w:rsidRPr="003D4ABF">
        <w:t>The PCF may, at any time, deactivate an active PCC rule in the SMF. At QoS Flow termination all active PCC rules on that QoS Flow are deactivated without explicit instructions from the PCF to do so.</w:t>
      </w:r>
    </w:p>
    <w:p w14:paraId="066315B2" w14:textId="77777777" w:rsidR="00545F81" w:rsidRPr="003D4ABF" w:rsidRDefault="00545F81" w:rsidP="00545F81">
      <w:r w:rsidRPr="003D4ABF">
        <w:t>Policy and charging control rule operations can be also performed in a deferred mode. A PCC rule may have either a single deferred activation time, or a single deferred deactivation time or both.</w:t>
      </w:r>
    </w:p>
    <w:p w14:paraId="224411ED" w14:textId="77777777" w:rsidR="00545F81" w:rsidRPr="003D4ABF" w:rsidRDefault="00545F81" w:rsidP="00545F81">
      <w:r w:rsidRPr="003D4ABF">
        <w:t xml:space="preserve">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w:t>
      </w:r>
      <w:proofErr w:type="gramStart"/>
      <w:r w:rsidRPr="003D4ABF">
        <w:t>modifying</w:t>
      </w:r>
      <w:proofErr w:type="gramEnd"/>
      <w:r w:rsidRPr="003D4ABF">
        <w:t xml:space="preserve">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287076C8" w14:textId="77777777" w:rsidR="00545F81" w:rsidRPr="003D4ABF" w:rsidRDefault="00545F81" w:rsidP="00545F81">
      <w:pPr>
        <w:pStyle w:val="NO"/>
      </w:pPr>
      <w:r w:rsidRPr="003D4ABF">
        <w:t>NOTE 2:</w:t>
      </w:r>
      <w:r w:rsidRPr="003D4ABF">
        <w:tab/>
        <w:t>In this case, the PCF omission of an attribute that has a prior value will erase that attribute from the rule.</w:t>
      </w:r>
    </w:p>
    <w:p w14:paraId="7D89ADA5" w14:textId="77777777" w:rsidR="00545F81" w:rsidRPr="003D4ABF" w:rsidRDefault="00545F81" w:rsidP="00545F81">
      <w:r w:rsidRPr="003D4ABF">
        <w:t>Deferred activation and deactivation of PCC rules can only be used for PCC rules that belong to the QoS Flow associated with the default QoS rule that allows all UL packets.</w:t>
      </w:r>
    </w:p>
    <w:p w14:paraId="25D78EBA" w14:textId="77777777" w:rsidR="00545F81" w:rsidRPr="003D4ABF" w:rsidRDefault="00545F81" w:rsidP="00545F81">
      <w:r w:rsidRPr="003D4ABF">
        <w:t>Deferred modification of PCC rules shall not be applied for changes of the QoS or service data flow filter information of PCC rules.</w:t>
      </w:r>
    </w:p>
    <w:p w14:paraId="598B2BBE" w14:textId="05A36890" w:rsidR="00545F81" w:rsidRDefault="00545F81" w:rsidP="00545F81">
      <w:pPr>
        <w:pStyle w:val="NO"/>
        <w:rPr>
          <w:ins w:id="46" w:author="Pallab_0808" w:date="2022-08-10T17:51:00Z"/>
        </w:rPr>
      </w:pPr>
      <w:r w:rsidRPr="003D4ABF">
        <w:t>NOTE 3:</w:t>
      </w:r>
      <w:r w:rsidRPr="003D4ABF">
        <w:tab/>
        <w:t>This limitation prevents dependencies on the signalling of changed traffic mapping information towards the UE.</w:t>
      </w:r>
    </w:p>
    <w:p w14:paraId="1E5F4DBB" w14:textId="14E97334" w:rsidR="00114306" w:rsidRPr="003D4ABF" w:rsidRDefault="00D94622" w:rsidP="00114306">
      <w:pPr>
        <w:rPr>
          <w:lang w:eastAsia="zh-CN"/>
        </w:rPr>
      </w:pPr>
      <w:ins w:id="47" w:author="Pallab_0808" w:date="2022-08-10T17:51:00Z">
        <w:r>
          <w:rPr>
            <w:lang w:eastAsia="zh-CN"/>
          </w:rPr>
          <w:t xml:space="preserve">A PCC rule may have indication to </w:t>
        </w:r>
      </w:ins>
      <w:ins w:id="48" w:author="Pallab_0808" w:date="2022-08-10T17:52:00Z">
        <w:r>
          <w:rPr>
            <w:lang w:eastAsia="zh-CN"/>
          </w:rPr>
          <w:t xml:space="preserve">activate a </w:t>
        </w:r>
      </w:ins>
      <w:ins w:id="49" w:author="Pallab_0808" w:date="2022-08-10T17:58:00Z">
        <w:r w:rsidR="003C72F5">
          <w:rPr>
            <w:lang w:eastAsia="zh-CN"/>
          </w:rPr>
          <w:t>QoS</w:t>
        </w:r>
      </w:ins>
      <w:ins w:id="50" w:author="Pallab_0808" w:date="2022-08-10T17:52:00Z">
        <w:r>
          <w:rPr>
            <w:lang w:eastAsia="zh-CN"/>
          </w:rPr>
          <w:t xml:space="preserve"> rule only when a service data flow is detected.</w:t>
        </w:r>
      </w:ins>
      <w:ins w:id="51" w:author="Pallab_0808" w:date="2022-08-10T17:53:00Z">
        <w:r w:rsidR="00F22E59">
          <w:rPr>
            <w:lang w:eastAsia="zh-CN"/>
          </w:rPr>
          <w:t xml:space="preserve"> In this case the QoS reservation (</w:t>
        </w:r>
        <w:proofErr w:type="gramStart"/>
        <w:r w:rsidR="00F22E59">
          <w:rPr>
            <w:lang w:eastAsia="zh-CN"/>
          </w:rPr>
          <w:t>i.e.</w:t>
        </w:r>
        <w:proofErr w:type="gramEnd"/>
        <w:r w:rsidR="00F22E59">
          <w:rPr>
            <w:lang w:eastAsia="zh-CN"/>
          </w:rPr>
          <w:t xml:space="preserve"> related bandwidth allocation) </w:t>
        </w:r>
      </w:ins>
      <w:ins w:id="52" w:author="Pallab_0808" w:date="2022-08-10T17:54:00Z">
        <w:r w:rsidR="00F22E59">
          <w:rPr>
            <w:lang w:eastAsia="zh-CN"/>
          </w:rPr>
          <w:t>shall</w:t>
        </w:r>
      </w:ins>
      <w:ins w:id="53" w:author="Pallab_0808" w:date="2022-08-10T17:53:00Z">
        <w:r w:rsidR="00F22E59">
          <w:rPr>
            <w:lang w:eastAsia="zh-CN"/>
          </w:rPr>
          <w:t xml:space="preserve"> not </w:t>
        </w:r>
      </w:ins>
      <w:ins w:id="54" w:author="Pallab_0808" w:date="2022-08-10T17:54:00Z">
        <w:r w:rsidR="00F22E59">
          <w:rPr>
            <w:lang w:eastAsia="zh-CN"/>
          </w:rPr>
          <w:t xml:space="preserve">be </w:t>
        </w:r>
      </w:ins>
      <w:ins w:id="55" w:author="Pallab_0808" w:date="2022-08-10T17:53:00Z">
        <w:r w:rsidR="00F22E59">
          <w:rPr>
            <w:lang w:eastAsia="zh-CN"/>
          </w:rPr>
          <w:t xml:space="preserve">performed </w:t>
        </w:r>
      </w:ins>
      <w:ins w:id="56" w:author="Pallab_0808" w:date="2022-08-10T18:42:00Z">
        <w:r w:rsidR="00653378">
          <w:rPr>
            <w:lang w:eastAsia="zh-CN"/>
          </w:rPr>
          <w:t xml:space="preserve">for the associated QoS Flow </w:t>
        </w:r>
      </w:ins>
      <w:ins w:id="57" w:author="Pallab_0808" w:date="2022-08-10T17:54:00Z">
        <w:r w:rsidR="00F22E59">
          <w:rPr>
            <w:lang w:eastAsia="zh-CN"/>
          </w:rPr>
          <w:t xml:space="preserve">when the PCC rule is installed. The </w:t>
        </w:r>
      </w:ins>
      <w:ins w:id="58" w:author="Pallab_0808" w:date="2022-08-10T18:48:00Z">
        <w:r w:rsidR="00114306">
          <w:rPr>
            <w:lang w:eastAsia="zh-CN"/>
          </w:rPr>
          <w:t>bandwidth allocation</w:t>
        </w:r>
      </w:ins>
      <w:ins w:id="59" w:author="Pallab_0808" w:date="2022-08-10T17:54:00Z">
        <w:r w:rsidR="00F22E59">
          <w:rPr>
            <w:lang w:eastAsia="zh-CN"/>
          </w:rPr>
          <w:t xml:space="preserve"> </w:t>
        </w:r>
      </w:ins>
      <w:ins w:id="60" w:author="Pallab_0808" w:date="2022-08-10T18:48:00Z">
        <w:r w:rsidR="00114306">
          <w:rPr>
            <w:lang w:eastAsia="zh-CN"/>
          </w:rPr>
          <w:t>shall be</w:t>
        </w:r>
      </w:ins>
      <w:ins w:id="61" w:author="Pallab_0808" w:date="2022-08-10T17:54:00Z">
        <w:r w:rsidR="00F22E59">
          <w:rPr>
            <w:lang w:eastAsia="zh-CN"/>
          </w:rPr>
          <w:t xml:space="preserve"> done only when </w:t>
        </w:r>
      </w:ins>
      <w:ins w:id="62" w:author="Pallab_0808" w:date="2022-08-10T18:47:00Z">
        <w:r w:rsidR="00114306">
          <w:t>the traffic matching the Service Data Flow of that PCC rule is active and the bandwidth shall be de-allocated when no more packets matching the Service Data Flow is detected for a configured duration of time.</w:t>
        </w:r>
      </w:ins>
    </w:p>
    <w:p w14:paraId="3584E516" w14:textId="39430F08" w:rsidR="00F85B5C" w:rsidRPr="00F85B5C" w:rsidRDefault="00F85B5C" w:rsidP="00F85B5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DD7AA" w14:textId="77777777" w:rsidR="00983F95" w:rsidRDefault="00983F95">
      <w:r>
        <w:separator/>
      </w:r>
    </w:p>
  </w:endnote>
  <w:endnote w:type="continuationSeparator" w:id="0">
    <w:p w14:paraId="65D64FB1" w14:textId="77777777" w:rsidR="00983F95" w:rsidRDefault="00983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1D870" w14:textId="77777777" w:rsidR="00983F95" w:rsidRDefault="00983F95">
      <w:r>
        <w:separator/>
      </w:r>
    </w:p>
  </w:footnote>
  <w:footnote w:type="continuationSeparator" w:id="0">
    <w:p w14:paraId="74E9FAEC" w14:textId="77777777" w:rsidR="00983F95" w:rsidRDefault="00983F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A3B5A5F"/>
    <w:multiLevelType w:val="hybridMultilevel"/>
    <w:tmpl w:val="F6420A24"/>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0"/>
  </w:num>
  <w:num w:numId="5">
    <w:abstractNumId w:val="11"/>
  </w:num>
  <w:num w:numId="6">
    <w:abstractNumId w:val="12"/>
  </w:num>
  <w:num w:numId="7">
    <w:abstractNumId w:val="19"/>
  </w:num>
  <w:num w:numId="8">
    <w:abstractNumId w:val="14"/>
  </w:num>
  <w:num w:numId="9">
    <w:abstractNumId w:val="18"/>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llab_0808">
    <w15:presenceInfo w15:providerId="None" w15:userId="Pallab_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4D"/>
    <w:rsid w:val="00022E4A"/>
    <w:rsid w:val="00036481"/>
    <w:rsid w:val="00073350"/>
    <w:rsid w:val="000779C1"/>
    <w:rsid w:val="0008318A"/>
    <w:rsid w:val="000A12A4"/>
    <w:rsid w:val="000A6394"/>
    <w:rsid w:val="000B7FED"/>
    <w:rsid w:val="000C038A"/>
    <w:rsid w:val="000C0A9C"/>
    <w:rsid w:val="000C4C6E"/>
    <w:rsid w:val="000C6598"/>
    <w:rsid w:val="000D44B3"/>
    <w:rsid w:val="000F1691"/>
    <w:rsid w:val="00114306"/>
    <w:rsid w:val="00127749"/>
    <w:rsid w:val="00145D43"/>
    <w:rsid w:val="00192C46"/>
    <w:rsid w:val="00195DC4"/>
    <w:rsid w:val="001A08B3"/>
    <w:rsid w:val="001A7B60"/>
    <w:rsid w:val="001B52F0"/>
    <w:rsid w:val="001B613E"/>
    <w:rsid w:val="001B7A65"/>
    <w:rsid w:val="001C06C7"/>
    <w:rsid w:val="001C57C7"/>
    <w:rsid w:val="001D0A24"/>
    <w:rsid w:val="001D0AF8"/>
    <w:rsid w:val="001E41F3"/>
    <w:rsid w:val="001F21DC"/>
    <w:rsid w:val="00215ED4"/>
    <w:rsid w:val="00236811"/>
    <w:rsid w:val="0025597E"/>
    <w:rsid w:val="0026004D"/>
    <w:rsid w:val="00260825"/>
    <w:rsid w:val="002640DD"/>
    <w:rsid w:val="00264C1A"/>
    <w:rsid w:val="00270D83"/>
    <w:rsid w:val="002745BC"/>
    <w:rsid w:val="00275D12"/>
    <w:rsid w:val="00276C27"/>
    <w:rsid w:val="00284FEB"/>
    <w:rsid w:val="0028533C"/>
    <w:rsid w:val="002860C4"/>
    <w:rsid w:val="002A02B0"/>
    <w:rsid w:val="002A3817"/>
    <w:rsid w:val="002A460D"/>
    <w:rsid w:val="002B137C"/>
    <w:rsid w:val="002B5741"/>
    <w:rsid w:val="002E472E"/>
    <w:rsid w:val="002F3647"/>
    <w:rsid w:val="003015F1"/>
    <w:rsid w:val="00305409"/>
    <w:rsid w:val="003232F7"/>
    <w:rsid w:val="00333BFD"/>
    <w:rsid w:val="003609EF"/>
    <w:rsid w:val="00360EBD"/>
    <w:rsid w:val="0036231A"/>
    <w:rsid w:val="00374DD4"/>
    <w:rsid w:val="00380130"/>
    <w:rsid w:val="00386108"/>
    <w:rsid w:val="00395926"/>
    <w:rsid w:val="003B0736"/>
    <w:rsid w:val="003B7181"/>
    <w:rsid w:val="003C72F5"/>
    <w:rsid w:val="003D1F35"/>
    <w:rsid w:val="003E1A36"/>
    <w:rsid w:val="00410371"/>
    <w:rsid w:val="004242F1"/>
    <w:rsid w:val="00440BEB"/>
    <w:rsid w:val="004421FE"/>
    <w:rsid w:val="00444F4A"/>
    <w:rsid w:val="00476593"/>
    <w:rsid w:val="00495023"/>
    <w:rsid w:val="004B75B7"/>
    <w:rsid w:val="004C216C"/>
    <w:rsid w:val="004D5F1F"/>
    <w:rsid w:val="004F4744"/>
    <w:rsid w:val="005116F4"/>
    <w:rsid w:val="0051580D"/>
    <w:rsid w:val="00517BF0"/>
    <w:rsid w:val="00545F81"/>
    <w:rsid w:val="00547111"/>
    <w:rsid w:val="00560BAC"/>
    <w:rsid w:val="00566041"/>
    <w:rsid w:val="005829EA"/>
    <w:rsid w:val="00592D74"/>
    <w:rsid w:val="005A12AF"/>
    <w:rsid w:val="005A22C1"/>
    <w:rsid w:val="005A3087"/>
    <w:rsid w:val="005B3DE4"/>
    <w:rsid w:val="005C3CC2"/>
    <w:rsid w:val="005D1F48"/>
    <w:rsid w:val="005E2C44"/>
    <w:rsid w:val="006210D3"/>
    <w:rsid w:val="00621188"/>
    <w:rsid w:val="006257ED"/>
    <w:rsid w:val="00634292"/>
    <w:rsid w:val="00636E05"/>
    <w:rsid w:val="00653378"/>
    <w:rsid w:val="006615F7"/>
    <w:rsid w:val="00665C47"/>
    <w:rsid w:val="006708A1"/>
    <w:rsid w:val="00674686"/>
    <w:rsid w:val="00695808"/>
    <w:rsid w:val="00697124"/>
    <w:rsid w:val="006971AE"/>
    <w:rsid w:val="006A7AC3"/>
    <w:rsid w:val="006B46FB"/>
    <w:rsid w:val="006B5DF8"/>
    <w:rsid w:val="006E21FB"/>
    <w:rsid w:val="006F0414"/>
    <w:rsid w:val="007067BC"/>
    <w:rsid w:val="00723AE5"/>
    <w:rsid w:val="00727A45"/>
    <w:rsid w:val="0074794E"/>
    <w:rsid w:val="007754F4"/>
    <w:rsid w:val="00783F18"/>
    <w:rsid w:val="00792342"/>
    <w:rsid w:val="007977A8"/>
    <w:rsid w:val="007A5FE6"/>
    <w:rsid w:val="007B36ED"/>
    <w:rsid w:val="007B512A"/>
    <w:rsid w:val="007C2097"/>
    <w:rsid w:val="007C47EE"/>
    <w:rsid w:val="007C484D"/>
    <w:rsid w:val="007D6A07"/>
    <w:rsid w:val="007F0E2F"/>
    <w:rsid w:val="007F7259"/>
    <w:rsid w:val="008040A8"/>
    <w:rsid w:val="00807DFF"/>
    <w:rsid w:val="00813AA5"/>
    <w:rsid w:val="008279FA"/>
    <w:rsid w:val="00830366"/>
    <w:rsid w:val="008478FC"/>
    <w:rsid w:val="00855802"/>
    <w:rsid w:val="008626E7"/>
    <w:rsid w:val="00870EE7"/>
    <w:rsid w:val="008733D3"/>
    <w:rsid w:val="008863B9"/>
    <w:rsid w:val="00886D4E"/>
    <w:rsid w:val="008A45A6"/>
    <w:rsid w:val="008F3789"/>
    <w:rsid w:val="008F686C"/>
    <w:rsid w:val="009148DE"/>
    <w:rsid w:val="00916045"/>
    <w:rsid w:val="009314DC"/>
    <w:rsid w:val="00941E30"/>
    <w:rsid w:val="009426FF"/>
    <w:rsid w:val="00945224"/>
    <w:rsid w:val="009658BC"/>
    <w:rsid w:val="009777D9"/>
    <w:rsid w:val="00982E8C"/>
    <w:rsid w:val="00983F95"/>
    <w:rsid w:val="009849F3"/>
    <w:rsid w:val="00991B88"/>
    <w:rsid w:val="009940E5"/>
    <w:rsid w:val="009A5753"/>
    <w:rsid w:val="009A579D"/>
    <w:rsid w:val="009C674D"/>
    <w:rsid w:val="009C6EE5"/>
    <w:rsid w:val="009D005A"/>
    <w:rsid w:val="009E23FF"/>
    <w:rsid w:val="009E3297"/>
    <w:rsid w:val="009F734F"/>
    <w:rsid w:val="00A039F4"/>
    <w:rsid w:val="00A22333"/>
    <w:rsid w:val="00A246B6"/>
    <w:rsid w:val="00A47E70"/>
    <w:rsid w:val="00A50CF0"/>
    <w:rsid w:val="00A51BC9"/>
    <w:rsid w:val="00A5417A"/>
    <w:rsid w:val="00A60065"/>
    <w:rsid w:val="00A732CD"/>
    <w:rsid w:val="00A7671C"/>
    <w:rsid w:val="00AA2CBC"/>
    <w:rsid w:val="00AC4C0B"/>
    <w:rsid w:val="00AC5820"/>
    <w:rsid w:val="00AD1CD8"/>
    <w:rsid w:val="00AF7479"/>
    <w:rsid w:val="00B258BB"/>
    <w:rsid w:val="00B34786"/>
    <w:rsid w:val="00B509FF"/>
    <w:rsid w:val="00B57DD2"/>
    <w:rsid w:val="00B67B97"/>
    <w:rsid w:val="00B72E3A"/>
    <w:rsid w:val="00B8541A"/>
    <w:rsid w:val="00B968C8"/>
    <w:rsid w:val="00BA3EC5"/>
    <w:rsid w:val="00BA51D9"/>
    <w:rsid w:val="00BA5986"/>
    <w:rsid w:val="00BA71F7"/>
    <w:rsid w:val="00BB15D5"/>
    <w:rsid w:val="00BB5DFC"/>
    <w:rsid w:val="00BD279D"/>
    <w:rsid w:val="00BD5C13"/>
    <w:rsid w:val="00BD6BB8"/>
    <w:rsid w:val="00BE4B37"/>
    <w:rsid w:val="00BE502E"/>
    <w:rsid w:val="00BF370C"/>
    <w:rsid w:val="00C023F6"/>
    <w:rsid w:val="00C25BB1"/>
    <w:rsid w:val="00C519DC"/>
    <w:rsid w:val="00C66BA2"/>
    <w:rsid w:val="00C93FBE"/>
    <w:rsid w:val="00C95985"/>
    <w:rsid w:val="00CC1AA1"/>
    <w:rsid w:val="00CC5026"/>
    <w:rsid w:val="00CC68D0"/>
    <w:rsid w:val="00CF4D80"/>
    <w:rsid w:val="00CF6935"/>
    <w:rsid w:val="00D00481"/>
    <w:rsid w:val="00D0110C"/>
    <w:rsid w:val="00D03F9A"/>
    <w:rsid w:val="00D05679"/>
    <w:rsid w:val="00D06D51"/>
    <w:rsid w:val="00D24991"/>
    <w:rsid w:val="00D50255"/>
    <w:rsid w:val="00D66520"/>
    <w:rsid w:val="00D70A4F"/>
    <w:rsid w:val="00D746A4"/>
    <w:rsid w:val="00D862B0"/>
    <w:rsid w:val="00D94622"/>
    <w:rsid w:val="00D970EC"/>
    <w:rsid w:val="00DA40DF"/>
    <w:rsid w:val="00DA45B2"/>
    <w:rsid w:val="00DB735E"/>
    <w:rsid w:val="00DE34CF"/>
    <w:rsid w:val="00DE6029"/>
    <w:rsid w:val="00DF5F82"/>
    <w:rsid w:val="00E13F3D"/>
    <w:rsid w:val="00E2643A"/>
    <w:rsid w:val="00E34898"/>
    <w:rsid w:val="00E63418"/>
    <w:rsid w:val="00E923D8"/>
    <w:rsid w:val="00EB09B7"/>
    <w:rsid w:val="00EC3C57"/>
    <w:rsid w:val="00EE7D7C"/>
    <w:rsid w:val="00EF6FB6"/>
    <w:rsid w:val="00F11AFB"/>
    <w:rsid w:val="00F12FDD"/>
    <w:rsid w:val="00F22E59"/>
    <w:rsid w:val="00F25749"/>
    <w:rsid w:val="00F25D98"/>
    <w:rsid w:val="00F300FB"/>
    <w:rsid w:val="00F33065"/>
    <w:rsid w:val="00F42524"/>
    <w:rsid w:val="00F53654"/>
    <w:rsid w:val="00F85B5C"/>
    <w:rsid w:val="00FA752D"/>
    <w:rsid w:val="00FB5181"/>
    <w:rsid w:val="00FB6386"/>
    <w:rsid w:val="00FB7E48"/>
    <w:rsid w:val="00FC4BD8"/>
    <w:rsid w:val="00FE5D90"/>
    <w:rsid w:val="00FF6C9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CF4D80"/>
    <w:rPr>
      <w:rFonts w:ascii="Times New Roman" w:hAnsi="Times New Roman"/>
      <w:lang w:val="en-GB" w:eastAsia="en-US"/>
    </w:rPr>
  </w:style>
  <w:style w:type="character" w:customStyle="1" w:styleId="THChar">
    <w:name w:val="TH Char"/>
    <w:link w:val="TH"/>
    <w:qFormat/>
    <w:rsid w:val="00CF4D80"/>
    <w:rPr>
      <w:rFonts w:ascii="Arial" w:hAnsi="Arial"/>
      <w:b/>
      <w:lang w:val="en-GB" w:eastAsia="en-US"/>
    </w:rPr>
  </w:style>
  <w:style w:type="character" w:customStyle="1" w:styleId="TFChar">
    <w:name w:val="TF Char"/>
    <w:link w:val="TF"/>
    <w:qFormat/>
    <w:rsid w:val="00CF4D80"/>
    <w:rPr>
      <w:rFonts w:ascii="Arial" w:hAnsi="Arial"/>
      <w:b/>
      <w:lang w:val="en-GB" w:eastAsia="en-US"/>
    </w:rPr>
  </w:style>
  <w:style w:type="character" w:customStyle="1" w:styleId="NOChar">
    <w:name w:val="NO Char"/>
    <w:link w:val="NO"/>
    <w:rsid w:val="005D1F48"/>
    <w:rPr>
      <w:rFonts w:ascii="Times New Roman" w:hAnsi="Times New Roman"/>
      <w:lang w:val="en-GB" w:eastAsia="en-US"/>
    </w:rPr>
  </w:style>
  <w:style w:type="character" w:customStyle="1" w:styleId="B2Char">
    <w:name w:val="B2 Char"/>
    <w:link w:val="B2"/>
    <w:qFormat/>
    <w:rsid w:val="005D1F48"/>
    <w:rPr>
      <w:rFonts w:ascii="Times New Roman" w:hAnsi="Times New Roman"/>
      <w:lang w:val="en-GB" w:eastAsia="en-US"/>
    </w:rPr>
  </w:style>
  <w:style w:type="character" w:customStyle="1" w:styleId="NOZchn">
    <w:name w:val="NO Zchn"/>
    <w:locked/>
    <w:rsid w:val="00333BFD"/>
    <w:rPr>
      <w:lang w:val="en-GB" w:eastAsia="en-US"/>
    </w:rPr>
  </w:style>
  <w:style w:type="character" w:customStyle="1" w:styleId="EditorsNoteChar">
    <w:name w:val="Editor's Note Char"/>
    <w:link w:val="EditorsNote"/>
    <w:locked/>
    <w:rsid w:val="00333BFD"/>
    <w:rPr>
      <w:rFonts w:ascii="Times New Roman" w:hAnsi="Times New Roman"/>
      <w:color w:val="FF0000"/>
      <w:lang w:val="en-GB" w:eastAsia="en-US"/>
    </w:rPr>
  </w:style>
  <w:style w:type="character" w:customStyle="1" w:styleId="TALChar">
    <w:name w:val="TAL Char"/>
    <w:link w:val="TAL"/>
    <w:rsid w:val="00476593"/>
    <w:rPr>
      <w:rFonts w:ascii="Arial" w:hAnsi="Arial"/>
      <w:sz w:val="18"/>
      <w:lang w:val="en-GB" w:eastAsia="en-US"/>
    </w:rPr>
  </w:style>
  <w:style w:type="character" w:customStyle="1" w:styleId="TAHCar">
    <w:name w:val="TAH Car"/>
    <w:link w:val="TAH"/>
    <w:rsid w:val="00476593"/>
    <w:rPr>
      <w:rFonts w:ascii="Arial" w:hAnsi="Arial"/>
      <w:b/>
      <w:sz w:val="18"/>
      <w:lang w:val="en-GB" w:eastAsia="en-US"/>
    </w:rPr>
  </w:style>
  <w:style w:type="character" w:customStyle="1" w:styleId="TANChar">
    <w:name w:val="TAN Char"/>
    <w:link w:val="TAN"/>
    <w:rsid w:val="00476593"/>
    <w:rPr>
      <w:rFonts w:ascii="Arial" w:hAnsi="Arial"/>
      <w:sz w:val="18"/>
      <w:lang w:val="en-GB" w:eastAsia="en-US"/>
    </w:rPr>
  </w:style>
  <w:style w:type="paragraph" w:customStyle="1" w:styleId="TAJ">
    <w:name w:val="TAJ"/>
    <w:basedOn w:val="TH"/>
    <w:rsid w:val="00545F81"/>
  </w:style>
  <w:style w:type="paragraph" w:customStyle="1" w:styleId="Guidance">
    <w:name w:val="Guidance"/>
    <w:basedOn w:val="Normal"/>
    <w:rsid w:val="00545F81"/>
    <w:rPr>
      <w:i/>
      <w:color w:val="0000FF"/>
    </w:rPr>
  </w:style>
  <w:style w:type="character" w:customStyle="1" w:styleId="BalloonTextChar">
    <w:name w:val="Balloon Text Char"/>
    <w:link w:val="BalloonText"/>
    <w:rsid w:val="00545F81"/>
    <w:rPr>
      <w:rFonts w:ascii="Tahoma" w:hAnsi="Tahoma" w:cs="Tahoma"/>
      <w:sz w:val="16"/>
      <w:szCs w:val="16"/>
      <w:lang w:val="en-GB" w:eastAsia="en-US"/>
    </w:rPr>
  </w:style>
  <w:style w:type="table" w:styleId="TableGrid">
    <w:name w:val="Table Grid"/>
    <w:basedOn w:val="TableNormal"/>
    <w:rsid w:val="0054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45F81"/>
    <w:rPr>
      <w:color w:val="605E5C"/>
      <w:shd w:val="clear" w:color="auto" w:fill="E1DFDD"/>
    </w:rPr>
  </w:style>
  <w:style w:type="character" w:customStyle="1" w:styleId="DocumentMapChar">
    <w:name w:val="Document Map Char"/>
    <w:basedOn w:val="DefaultParagraphFont"/>
    <w:link w:val="DocumentMap"/>
    <w:rsid w:val="00545F81"/>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45F8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TextChar">
    <w:name w:val="Comment Text Char"/>
    <w:basedOn w:val="DefaultParagraphFont"/>
    <w:link w:val="CommentText"/>
    <w:rsid w:val="00545F81"/>
    <w:rPr>
      <w:rFonts w:ascii="Times New Roman" w:hAnsi="Times New Roman"/>
      <w:lang w:val="en-GB" w:eastAsia="en-US"/>
    </w:rPr>
  </w:style>
  <w:style w:type="character" w:customStyle="1" w:styleId="CommentSubjectChar">
    <w:name w:val="Comment Subject Char"/>
    <w:basedOn w:val="CommentTextChar"/>
    <w:link w:val="CommentSubject"/>
    <w:rsid w:val="00545F81"/>
    <w:rPr>
      <w:rFonts w:ascii="Times New Roman" w:hAnsi="Times New Roman"/>
      <w:b/>
      <w:bCs/>
      <w:lang w:val="en-GB" w:eastAsia="en-US"/>
    </w:rPr>
  </w:style>
  <w:style w:type="character" w:customStyle="1" w:styleId="EXChar">
    <w:name w:val="EX Char"/>
    <w:link w:val="EX"/>
    <w:locked/>
    <w:rsid w:val="00545F81"/>
    <w:rPr>
      <w:rFonts w:ascii="Times New Roman" w:hAnsi="Times New Roman"/>
      <w:lang w:val="en-GB" w:eastAsia="en-US"/>
    </w:rPr>
  </w:style>
  <w:style w:type="paragraph" w:styleId="BodyText">
    <w:name w:val="Body Text"/>
    <w:basedOn w:val="Normal"/>
    <w:link w:val="BodyTextChar"/>
    <w:rsid w:val="00545F81"/>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45F81"/>
    <w:rPr>
      <w:rFonts w:ascii="Times New Roman" w:eastAsia="SimSun" w:hAnsi="Times New Roman"/>
      <w:color w:val="000000"/>
      <w:lang w:val="en-GB" w:eastAsia="ja-JP"/>
    </w:rPr>
  </w:style>
  <w:style w:type="character" w:customStyle="1" w:styleId="Heading4Char">
    <w:name w:val="Heading 4 Char"/>
    <w:link w:val="Heading4"/>
    <w:rsid w:val="00545F81"/>
    <w:rPr>
      <w:rFonts w:ascii="Arial" w:hAnsi="Arial"/>
      <w:sz w:val="24"/>
      <w:lang w:val="en-GB" w:eastAsia="en-US"/>
    </w:rPr>
  </w:style>
  <w:style w:type="paragraph" w:styleId="Revision">
    <w:name w:val="Revision"/>
    <w:hidden/>
    <w:uiPriority w:val="99"/>
    <w:semiHidden/>
    <w:rsid w:val="00545F81"/>
    <w:rPr>
      <w:rFonts w:ascii="Times New Roman" w:hAnsi="Times New Roman"/>
      <w:lang w:val="en-GB" w:eastAsia="en-US"/>
    </w:rPr>
  </w:style>
  <w:style w:type="paragraph" w:styleId="Bibliography">
    <w:name w:val="Bibliography"/>
    <w:basedOn w:val="Normal"/>
    <w:next w:val="Normal"/>
    <w:uiPriority w:val="37"/>
    <w:semiHidden/>
    <w:unhideWhenUsed/>
    <w:rsid w:val="00545F81"/>
  </w:style>
  <w:style w:type="paragraph" w:styleId="BlockText">
    <w:name w:val="Block Text"/>
    <w:basedOn w:val="Normal"/>
    <w:rsid w:val="00545F8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545F81"/>
    <w:pPr>
      <w:spacing w:after="120" w:line="480" w:lineRule="auto"/>
    </w:pPr>
  </w:style>
  <w:style w:type="character" w:customStyle="1" w:styleId="BodyText2Char">
    <w:name w:val="Body Text 2 Char"/>
    <w:basedOn w:val="DefaultParagraphFont"/>
    <w:link w:val="BodyText2"/>
    <w:rsid w:val="00545F81"/>
    <w:rPr>
      <w:rFonts w:ascii="Times New Roman" w:hAnsi="Times New Roman"/>
      <w:lang w:val="en-GB" w:eastAsia="en-US"/>
    </w:rPr>
  </w:style>
  <w:style w:type="paragraph" w:styleId="BodyText3">
    <w:name w:val="Body Text 3"/>
    <w:basedOn w:val="Normal"/>
    <w:link w:val="BodyText3Char"/>
    <w:rsid w:val="00545F81"/>
    <w:pPr>
      <w:spacing w:after="120"/>
    </w:pPr>
    <w:rPr>
      <w:sz w:val="16"/>
      <w:szCs w:val="16"/>
    </w:rPr>
  </w:style>
  <w:style w:type="character" w:customStyle="1" w:styleId="BodyText3Char">
    <w:name w:val="Body Text 3 Char"/>
    <w:basedOn w:val="DefaultParagraphFont"/>
    <w:link w:val="BodyText3"/>
    <w:rsid w:val="00545F81"/>
    <w:rPr>
      <w:rFonts w:ascii="Times New Roman" w:hAnsi="Times New Roman"/>
      <w:sz w:val="16"/>
      <w:szCs w:val="16"/>
      <w:lang w:val="en-GB" w:eastAsia="en-US"/>
    </w:rPr>
  </w:style>
  <w:style w:type="paragraph" w:styleId="BodyTextFirstIndent">
    <w:name w:val="Body Text First Indent"/>
    <w:basedOn w:val="BodyText"/>
    <w:link w:val="BodyTextFirstIndentChar"/>
    <w:rsid w:val="00545F81"/>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45F81"/>
    <w:rPr>
      <w:rFonts w:ascii="Times New Roman" w:eastAsia="SimSun" w:hAnsi="Times New Roman"/>
      <w:color w:val="000000"/>
      <w:lang w:val="en-GB" w:eastAsia="en-US"/>
    </w:rPr>
  </w:style>
  <w:style w:type="paragraph" w:styleId="BodyTextIndent">
    <w:name w:val="Body Text Indent"/>
    <w:basedOn w:val="Normal"/>
    <w:link w:val="BodyTextIndentChar"/>
    <w:rsid w:val="00545F81"/>
    <w:pPr>
      <w:spacing w:after="120"/>
      <w:ind w:left="283"/>
    </w:pPr>
  </w:style>
  <w:style w:type="character" w:customStyle="1" w:styleId="BodyTextIndentChar">
    <w:name w:val="Body Text Indent Char"/>
    <w:basedOn w:val="DefaultParagraphFont"/>
    <w:link w:val="BodyTextIndent"/>
    <w:rsid w:val="00545F81"/>
    <w:rPr>
      <w:rFonts w:ascii="Times New Roman" w:hAnsi="Times New Roman"/>
      <w:lang w:val="en-GB" w:eastAsia="en-US"/>
    </w:rPr>
  </w:style>
  <w:style w:type="paragraph" w:styleId="BodyTextFirstIndent2">
    <w:name w:val="Body Text First Indent 2"/>
    <w:basedOn w:val="BodyTextIndent"/>
    <w:link w:val="BodyTextFirstIndent2Char"/>
    <w:rsid w:val="00545F81"/>
    <w:pPr>
      <w:spacing w:after="180"/>
      <w:ind w:left="360" w:firstLine="360"/>
    </w:pPr>
  </w:style>
  <w:style w:type="character" w:customStyle="1" w:styleId="BodyTextFirstIndent2Char">
    <w:name w:val="Body Text First Indent 2 Char"/>
    <w:basedOn w:val="BodyTextIndentChar"/>
    <w:link w:val="BodyTextFirstIndent2"/>
    <w:rsid w:val="00545F81"/>
    <w:rPr>
      <w:rFonts w:ascii="Times New Roman" w:hAnsi="Times New Roman"/>
      <w:lang w:val="en-GB" w:eastAsia="en-US"/>
    </w:rPr>
  </w:style>
  <w:style w:type="paragraph" w:styleId="BodyTextIndent2">
    <w:name w:val="Body Text Indent 2"/>
    <w:basedOn w:val="Normal"/>
    <w:link w:val="BodyTextIndent2Char"/>
    <w:rsid w:val="00545F81"/>
    <w:pPr>
      <w:spacing w:after="120" w:line="480" w:lineRule="auto"/>
      <w:ind w:left="283"/>
    </w:pPr>
  </w:style>
  <w:style w:type="character" w:customStyle="1" w:styleId="BodyTextIndent2Char">
    <w:name w:val="Body Text Indent 2 Char"/>
    <w:basedOn w:val="DefaultParagraphFont"/>
    <w:link w:val="BodyTextIndent2"/>
    <w:rsid w:val="00545F81"/>
    <w:rPr>
      <w:rFonts w:ascii="Times New Roman" w:hAnsi="Times New Roman"/>
      <w:lang w:val="en-GB" w:eastAsia="en-US"/>
    </w:rPr>
  </w:style>
  <w:style w:type="paragraph" w:styleId="BodyTextIndent3">
    <w:name w:val="Body Text Indent 3"/>
    <w:basedOn w:val="Normal"/>
    <w:link w:val="BodyTextIndent3Char"/>
    <w:rsid w:val="00545F81"/>
    <w:pPr>
      <w:spacing w:after="120"/>
      <w:ind w:left="283"/>
    </w:pPr>
    <w:rPr>
      <w:sz w:val="16"/>
      <w:szCs w:val="16"/>
    </w:rPr>
  </w:style>
  <w:style w:type="character" w:customStyle="1" w:styleId="BodyTextIndent3Char">
    <w:name w:val="Body Text Indent 3 Char"/>
    <w:basedOn w:val="DefaultParagraphFont"/>
    <w:link w:val="BodyTextIndent3"/>
    <w:rsid w:val="00545F81"/>
    <w:rPr>
      <w:rFonts w:ascii="Times New Roman" w:hAnsi="Times New Roman"/>
      <w:sz w:val="16"/>
      <w:szCs w:val="16"/>
      <w:lang w:val="en-GB" w:eastAsia="en-US"/>
    </w:rPr>
  </w:style>
  <w:style w:type="paragraph" w:styleId="Caption">
    <w:name w:val="caption"/>
    <w:basedOn w:val="Normal"/>
    <w:next w:val="Normal"/>
    <w:semiHidden/>
    <w:unhideWhenUsed/>
    <w:qFormat/>
    <w:rsid w:val="00545F81"/>
    <w:pPr>
      <w:spacing w:after="200"/>
    </w:pPr>
    <w:rPr>
      <w:i/>
      <w:iCs/>
      <w:color w:val="1F497D" w:themeColor="text2"/>
      <w:sz w:val="18"/>
      <w:szCs w:val="18"/>
    </w:rPr>
  </w:style>
  <w:style w:type="paragraph" w:styleId="Closing">
    <w:name w:val="Closing"/>
    <w:basedOn w:val="Normal"/>
    <w:link w:val="ClosingChar"/>
    <w:rsid w:val="00545F81"/>
    <w:pPr>
      <w:spacing w:after="0"/>
      <w:ind w:left="4252"/>
    </w:pPr>
  </w:style>
  <w:style w:type="character" w:customStyle="1" w:styleId="ClosingChar">
    <w:name w:val="Closing Char"/>
    <w:basedOn w:val="DefaultParagraphFont"/>
    <w:link w:val="Closing"/>
    <w:rsid w:val="00545F81"/>
    <w:rPr>
      <w:rFonts w:ascii="Times New Roman" w:hAnsi="Times New Roman"/>
      <w:lang w:val="en-GB" w:eastAsia="en-US"/>
    </w:rPr>
  </w:style>
  <w:style w:type="paragraph" w:styleId="Date">
    <w:name w:val="Date"/>
    <w:basedOn w:val="Normal"/>
    <w:next w:val="Normal"/>
    <w:link w:val="DateChar"/>
    <w:rsid w:val="00545F81"/>
  </w:style>
  <w:style w:type="character" w:customStyle="1" w:styleId="DateChar">
    <w:name w:val="Date Char"/>
    <w:basedOn w:val="DefaultParagraphFont"/>
    <w:link w:val="Date"/>
    <w:rsid w:val="00545F81"/>
    <w:rPr>
      <w:rFonts w:ascii="Times New Roman" w:hAnsi="Times New Roman"/>
      <w:lang w:val="en-GB" w:eastAsia="en-US"/>
    </w:rPr>
  </w:style>
  <w:style w:type="paragraph" w:styleId="E-mailSignature">
    <w:name w:val="E-mail Signature"/>
    <w:basedOn w:val="Normal"/>
    <w:link w:val="E-mailSignatureChar"/>
    <w:rsid w:val="00545F81"/>
    <w:pPr>
      <w:spacing w:after="0"/>
    </w:pPr>
  </w:style>
  <w:style w:type="character" w:customStyle="1" w:styleId="E-mailSignatureChar">
    <w:name w:val="E-mail Signature Char"/>
    <w:basedOn w:val="DefaultParagraphFont"/>
    <w:link w:val="E-mailSignature"/>
    <w:rsid w:val="00545F81"/>
    <w:rPr>
      <w:rFonts w:ascii="Times New Roman" w:hAnsi="Times New Roman"/>
      <w:lang w:val="en-GB" w:eastAsia="en-US"/>
    </w:rPr>
  </w:style>
  <w:style w:type="paragraph" w:styleId="EndnoteText">
    <w:name w:val="endnote text"/>
    <w:basedOn w:val="Normal"/>
    <w:link w:val="EndnoteTextChar"/>
    <w:rsid w:val="00545F81"/>
    <w:pPr>
      <w:spacing w:after="0"/>
    </w:pPr>
  </w:style>
  <w:style w:type="character" w:customStyle="1" w:styleId="EndnoteTextChar">
    <w:name w:val="Endnote Text Char"/>
    <w:basedOn w:val="DefaultParagraphFont"/>
    <w:link w:val="EndnoteText"/>
    <w:rsid w:val="00545F81"/>
    <w:rPr>
      <w:rFonts w:ascii="Times New Roman" w:hAnsi="Times New Roman"/>
      <w:lang w:val="en-GB" w:eastAsia="en-US"/>
    </w:rPr>
  </w:style>
  <w:style w:type="paragraph" w:styleId="EnvelopeAddress">
    <w:name w:val="envelope address"/>
    <w:basedOn w:val="Normal"/>
    <w:rsid w:val="00545F8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45F8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45F81"/>
    <w:rPr>
      <w:rFonts w:ascii="Times New Roman" w:hAnsi="Times New Roman"/>
      <w:sz w:val="16"/>
      <w:lang w:val="en-GB" w:eastAsia="en-US"/>
    </w:rPr>
  </w:style>
  <w:style w:type="paragraph" w:styleId="HTMLAddress">
    <w:name w:val="HTML Address"/>
    <w:basedOn w:val="Normal"/>
    <w:link w:val="HTMLAddressChar"/>
    <w:rsid w:val="00545F81"/>
    <w:pPr>
      <w:spacing w:after="0"/>
    </w:pPr>
    <w:rPr>
      <w:i/>
      <w:iCs/>
    </w:rPr>
  </w:style>
  <w:style w:type="character" w:customStyle="1" w:styleId="HTMLAddressChar">
    <w:name w:val="HTML Address Char"/>
    <w:basedOn w:val="DefaultParagraphFont"/>
    <w:link w:val="HTMLAddress"/>
    <w:rsid w:val="00545F81"/>
    <w:rPr>
      <w:rFonts w:ascii="Times New Roman" w:hAnsi="Times New Roman"/>
      <w:i/>
      <w:iCs/>
      <w:lang w:val="en-GB" w:eastAsia="en-US"/>
    </w:rPr>
  </w:style>
  <w:style w:type="paragraph" w:styleId="HTMLPreformatted">
    <w:name w:val="HTML Preformatted"/>
    <w:basedOn w:val="Normal"/>
    <w:link w:val="HTMLPreformattedChar"/>
    <w:rsid w:val="00545F81"/>
    <w:pPr>
      <w:spacing w:after="0"/>
    </w:pPr>
    <w:rPr>
      <w:rFonts w:ascii="Consolas" w:hAnsi="Consolas"/>
    </w:rPr>
  </w:style>
  <w:style w:type="character" w:customStyle="1" w:styleId="HTMLPreformattedChar">
    <w:name w:val="HTML Preformatted Char"/>
    <w:basedOn w:val="DefaultParagraphFont"/>
    <w:link w:val="HTMLPreformatted"/>
    <w:rsid w:val="00545F81"/>
    <w:rPr>
      <w:rFonts w:ascii="Consolas" w:hAnsi="Consolas"/>
      <w:lang w:val="en-GB" w:eastAsia="en-US"/>
    </w:rPr>
  </w:style>
  <w:style w:type="paragraph" w:styleId="Index3">
    <w:name w:val="index 3"/>
    <w:basedOn w:val="Normal"/>
    <w:next w:val="Normal"/>
    <w:rsid w:val="00545F81"/>
    <w:pPr>
      <w:spacing w:after="0"/>
      <w:ind w:left="600" w:hanging="200"/>
    </w:pPr>
  </w:style>
  <w:style w:type="paragraph" w:styleId="Index4">
    <w:name w:val="index 4"/>
    <w:basedOn w:val="Normal"/>
    <w:next w:val="Normal"/>
    <w:rsid w:val="00545F81"/>
    <w:pPr>
      <w:spacing w:after="0"/>
      <w:ind w:left="800" w:hanging="200"/>
    </w:pPr>
  </w:style>
  <w:style w:type="paragraph" w:styleId="Index5">
    <w:name w:val="index 5"/>
    <w:basedOn w:val="Normal"/>
    <w:next w:val="Normal"/>
    <w:rsid w:val="00545F81"/>
    <w:pPr>
      <w:spacing w:after="0"/>
      <w:ind w:left="1000" w:hanging="200"/>
    </w:pPr>
  </w:style>
  <w:style w:type="paragraph" w:styleId="Index6">
    <w:name w:val="index 6"/>
    <w:basedOn w:val="Normal"/>
    <w:next w:val="Normal"/>
    <w:rsid w:val="00545F81"/>
    <w:pPr>
      <w:spacing w:after="0"/>
      <w:ind w:left="1200" w:hanging="200"/>
    </w:pPr>
  </w:style>
  <w:style w:type="paragraph" w:styleId="Index7">
    <w:name w:val="index 7"/>
    <w:basedOn w:val="Normal"/>
    <w:next w:val="Normal"/>
    <w:rsid w:val="00545F81"/>
    <w:pPr>
      <w:spacing w:after="0"/>
      <w:ind w:left="1400" w:hanging="200"/>
    </w:pPr>
  </w:style>
  <w:style w:type="paragraph" w:styleId="Index8">
    <w:name w:val="index 8"/>
    <w:basedOn w:val="Normal"/>
    <w:next w:val="Normal"/>
    <w:rsid w:val="00545F81"/>
    <w:pPr>
      <w:spacing w:after="0"/>
      <w:ind w:left="1600" w:hanging="200"/>
    </w:pPr>
  </w:style>
  <w:style w:type="paragraph" w:styleId="Index9">
    <w:name w:val="index 9"/>
    <w:basedOn w:val="Normal"/>
    <w:next w:val="Normal"/>
    <w:rsid w:val="00545F81"/>
    <w:pPr>
      <w:spacing w:after="0"/>
      <w:ind w:left="1800" w:hanging="200"/>
    </w:pPr>
  </w:style>
  <w:style w:type="paragraph" w:styleId="IndexHeading">
    <w:name w:val="index heading"/>
    <w:basedOn w:val="Normal"/>
    <w:next w:val="Index1"/>
    <w:rsid w:val="00545F8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45F8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45F81"/>
    <w:rPr>
      <w:rFonts w:ascii="Times New Roman" w:hAnsi="Times New Roman"/>
      <w:i/>
      <w:iCs/>
      <w:color w:val="4F81BD" w:themeColor="accent1"/>
      <w:lang w:val="en-GB" w:eastAsia="en-US"/>
    </w:rPr>
  </w:style>
  <w:style w:type="paragraph" w:styleId="ListContinue">
    <w:name w:val="List Continue"/>
    <w:basedOn w:val="Normal"/>
    <w:rsid w:val="00545F81"/>
    <w:pPr>
      <w:spacing w:after="120"/>
      <w:ind w:left="283"/>
      <w:contextualSpacing/>
    </w:pPr>
  </w:style>
  <w:style w:type="paragraph" w:styleId="ListContinue2">
    <w:name w:val="List Continue 2"/>
    <w:basedOn w:val="Normal"/>
    <w:rsid w:val="00545F81"/>
    <w:pPr>
      <w:spacing w:after="120"/>
      <w:ind w:left="566"/>
      <w:contextualSpacing/>
    </w:pPr>
  </w:style>
  <w:style w:type="paragraph" w:styleId="ListContinue3">
    <w:name w:val="List Continue 3"/>
    <w:basedOn w:val="Normal"/>
    <w:rsid w:val="00545F81"/>
    <w:pPr>
      <w:spacing w:after="120"/>
      <w:ind w:left="849"/>
      <w:contextualSpacing/>
    </w:pPr>
  </w:style>
  <w:style w:type="paragraph" w:styleId="ListContinue4">
    <w:name w:val="List Continue 4"/>
    <w:basedOn w:val="Normal"/>
    <w:rsid w:val="00545F81"/>
    <w:pPr>
      <w:spacing w:after="120"/>
      <w:ind w:left="1132"/>
      <w:contextualSpacing/>
    </w:pPr>
  </w:style>
  <w:style w:type="paragraph" w:styleId="ListContinue5">
    <w:name w:val="List Continue 5"/>
    <w:basedOn w:val="Normal"/>
    <w:rsid w:val="00545F81"/>
    <w:pPr>
      <w:spacing w:after="120"/>
      <w:ind w:left="1415"/>
      <w:contextualSpacing/>
    </w:pPr>
  </w:style>
  <w:style w:type="paragraph" w:styleId="ListNumber3">
    <w:name w:val="List Number 3"/>
    <w:basedOn w:val="Normal"/>
    <w:rsid w:val="00545F81"/>
    <w:pPr>
      <w:numPr>
        <w:numId w:val="19"/>
      </w:numPr>
      <w:contextualSpacing/>
    </w:pPr>
  </w:style>
  <w:style w:type="paragraph" w:styleId="ListNumber4">
    <w:name w:val="List Number 4"/>
    <w:basedOn w:val="Normal"/>
    <w:rsid w:val="00545F81"/>
    <w:pPr>
      <w:numPr>
        <w:numId w:val="20"/>
      </w:numPr>
      <w:contextualSpacing/>
    </w:pPr>
  </w:style>
  <w:style w:type="paragraph" w:styleId="ListNumber5">
    <w:name w:val="List Number 5"/>
    <w:basedOn w:val="Normal"/>
    <w:rsid w:val="00545F81"/>
    <w:pPr>
      <w:numPr>
        <w:numId w:val="21"/>
      </w:numPr>
      <w:contextualSpacing/>
    </w:pPr>
  </w:style>
  <w:style w:type="paragraph" w:styleId="ListParagraph">
    <w:name w:val="List Paragraph"/>
    <w:basedOn w:val="Normal"/>
    <w:uiPriority w:val="34"/>
    <w:qFormat/>
    <w:rsid w:val="00545F81"/>
    <w:pPr>
      <w:ind w:left="720"/>
      <w:contextualSpacing/>
    </w:pPr>
  </w:style>
  <w:style w:type="paragraph" w:styleId="MacroText">
    <w:name w:val="macro"/>
    <w:link w:val="MacroTextChar"/>
    <w:rsid w:val="00545F8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45F81"/>
    <w:rPr>
      <w:rFonts w:ascii="Consolas" w:hAnsi="Consolas"/>
      <w:lang w:val="en-GB" w:eastAsia="en-US"/>
    </w:rPr>
  </w:style>
  <w:style w:type="paragraph" w:styleId="MessageHeader">
    <w:name w:val="Message Header"/>
    <w:basedOn w:val="Normal"/>
    <w:link w:val="MessageHeaderChar"/>
    <w:rsid w:val="00545F8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45F8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45F81"/>
    <w:rPr>
      <w:rFonts w:ascii="Times New Roman" w:hAnsi="Times New Roman"/>
      <w:lang w:val="en-GB" w:eastAsia="en-US"/>
    </w:rPr>
  </w:style>
  <w:style w:type="paragraph" w:styleId="NormalWeb">
    <w:name w:val="Normal (Web)"/>
    <w:basedOn w:val="Normal"/>
    <w:rsid w:val="00545F81"/>
    <w:rPr>
      <w:sz w:val="24"/>
      <w:szCs w:val="24"/>
    </w:rPr>
  </w:style>
  <w:style w:type="paragraph" w:styleId="NormalIndent">
    <w:name w:val="Normal Indent"/>
    <w:basedOn w:val="Normal"/>
    <w:rsid w:val="00545F81"/>
    <w:pPr>
      <w:ind w:left="720"/>
    </w:pPr>
  </w:style>
  <w:style w:type="paragraph" w:styleId="NoteHeading">
    <w:name w:val="Note Heading"/>
    <w:basedOn w:val="Normal"/>
    <w:next w:val="Normal"/>
    <w:link w:val="NoteHeadingChar"/>
    <w:rsid w:val="00545F81"/>
    <w:pPr>
      <w:spacing w:after="0"/>
    </w:pPr>
  </w:style>
  <w:style w:type="character" w:customStyle="1" w:styleId="NoteHeadingChar">
    <w:name w:val="Note Heading Char"/>
    <w:basedOn w:val="DefaultParagraphFont"/>
    <w:link w:val="NoteHeading"/>
    <w:rsid w:val="00545F81"/>
    <w:rPr>
      <w:rFonts w:ascii="Times New Roman" w:hAnsi="Times New Roman"/>
      <w:lang w:val="en-GB" w:eastAsia="en-US"/>
    </w:rPr>
  </w:style>
  <w:style w:type="paragraph" w:styleId="PlainText">
    <w:name w:val="Plain Text"/>
    <w:basedOn w:val="Normal"/>
    <w:link w:val="PlainTextChar"/>
    <w:rsid w:val="00545F81"/>
    <w:pPr>
      <w:spacing w:after="0"/>
    </w:pPr>
    <w:rPr>
      <w:rFonts w:ascii="Consolas" w:hAnsi="Consolas"/>
      <w:sz w:val="21"/>
      <w:szCs w:val="21"/>
    </w:rPr>
  </w:style>
  <w:style w:type="character" w:customStyle="1" w:styleId="PlainTextChar">
    <w:name w:val="Plain Text Char"/>
    <w:basedOn w:val="DefaultParagraphFont"/>
    <w:link w:val="PlainText"/>
    <w:rsid w:val="00545F81"/>
    <w:rPr>
      <w:rFonts w:ascii="Consolas" w:hAnsi="Consolas"/>
      <w:sz w:val="21"/>
      <w:szCs w:val="21"/>
      <w:lang w:val="en-GB" w:eastAsia="en-US"/>
    </w:rPr>
  </w:style>
  <w:style w:type="paragraph" w:styleId="Quote">
    <w:name w:val="Quote"/>
    <w:basedOn w:val="Normal"/>
    <w:next w:val="Normal"/>
    <w:link w:val="QuoteChar"/>
    <w:uiPriority w:val="29"/>
    <w:qFormat/>
    <w:rsid w:val="00545F8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45F8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45F81"/>
  </w:style>
  <w:style w:type="character" w:customStyle="1" w:styleId="SalutationChar">
    <w:name w:val="Salutation Char"/>
    <w:basedOn w:val="DefaultParagraphFont"/>
    <w:link w:val="Salutation"/>
    <w:rsid w:val="00545F81"/>
    <w:rPr>
      <w:rFonts w:ascii="Times New Roman" w:hAnsi="Times New Roman"/>
      <w:lang w:val="en-GB" w:eastAsia="en-US"/>
    </w:rPr>
  </w:style>
  <w:style w:type="paragraph" w:styleId="Signature">
    <w:name w:val="Signature"/>
    <w:basedOn w:val="Normal"/>
    <w:link w:val="SignatureChar"/>
    <w:rsid w:val="00545F81"/>
    <w:pPr>
      <w:spacing w:after="0"/>
      <w:ind w:left="4252"/>
    </w:pPr>
  </w:style>
  <w:style w:type="character" w:customStyle="1" w:styleId="SignatureChar">
    <w:name w:val="Signature Char"/>
    <w:basedOn w:val="DefaultParagraphFont"/>
    <w:link w:val="Signature"/>
    <w:rsid w:val="00545F81"/>
    <w:rPr>
      <w:rFonts w:ascii="Times New Roman" w:hAnsi="Times New Roman"/>
      <w:lang w:val="en-GB" w:eastAsia="en-US"/>
    </w:rPr>
  </w:style>
  <w:style w:type="paragraph" w:styleId="Subtitle">
    <w:name w:val="Subtitle"/>
    <w:basedOn w:val="Normal"/>
    <w:next w:val="Normal"/>
    <w:link w:val="SubtitleChar"/>
    <w:qFormat/>
    <w:rsid w:val="00545F8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45F8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45F81"/>
    <w:pPr>
      <w:spacing w:after="0"/>
      <w:ind w:left="200" w:hanging="200"/>
    </w:pPr>
  </w:style>
  <w:style w:type="paragraph" w:styleId="TableofFigures">
    <w:name w:val="table of figures"/>
    <w:basedOn w:val="Normal"/>
    <w:next w:val="Normal"/>
    <w:rsid w:val="00545F81"/>
    <w:pPr>
      <w:spacing w:after="0"/>
    </w:pPr>
  </w:style>
  <w:style w:type="paragraph" w:styleId="Title">
    <w:name w:val="Title"/>
    <w:basedOn w:val="Normal"/>
    <w:next w:val="Normal"/>
    <w:link w:val="TitleChar"/>
    <w:qFormat/>
    <w:rsid w:val="00545F8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45F8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45F8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5AIRPNAIUNRU-2028481721-5864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https://nokia.sharepoint.com/sites/c5g/e2earch/_layouts/15/DocIdRedir.aspx?ID=5AIRPNAIUNRU-2028481721-5864</Url>
      <Description>5AIRPNAIUNRU-2028481721-5864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427</TotalTime>
  <Pages>17</Pages>
  <Words>8114</Words>
  <Characters>42079</Characters>
  <Application>Microsoft Office Word</Application>
  <DocSecurity>0</DocSecurity>
  <Lines>350</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Pallab_0808</cp:lastModifiedBy>
  <cp:revision>137</cp:revision>
  <cp:lastPrinted>1899-12-31T23:00:00Z</cp:lastPrinted>
  <dcterms:created xsi:type="dcterms:W3CDTF">2021-01-04T08:25:00Z</dcterms:created>
  <dcterms:modified xsi:type="dcterms:W3CDTF">2022-08-10T13:46:00Z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ad1c1543-4c76-4a99-948a-b20cc5d9edb2</vt:lpwstr>
  </property>
</Properties>
</file>